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6CD" w:rsidRDefault="00E45289" w:rsidP="006226CD">
      <w:pPr>
        <w:tabs>
          <w:tab w:val="center" w:pos="4536"/>
          <w:tab w:val="right" w:pos="8280"/>
          <w:tab w:val="right" w:pos="9639"/>
        </w:tabs>
        <w:ind w:right="2"/>
        <w:rPr>
          <w:rFonts w:ascii="Arial" w:hAnsi="Arial" w:cs="Arial"/>
          <w:b/>
          <w:bCs/>
          <w:sz w:val="28"/>
          <w:szCs w:val="24"/>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3GPP TSG RAN WG1 Meeting #9</w:t>
      </w:r>
      <w:r w:rsidR="009502AD">
        <w:rPr>
          <w:rFonts w:ascii="Arial" w:hAnsi="Arial" w:cs="Arial"/>
          <w:b/>
          <w:bCs/>
          <w:sz w:val="28"/>
        </w:rPr>
        <w:t>4</w:t>
      </w:r>
      <w:r w:rsidR="006226CD">
        <w:rPr>
          <w:rFonts w:ascii="Arial" w:hAnsi="Arial" w:cs="Arial"/>
          <w:b/>
          <w:bCs/>
          <w:sz w:val="28"/>
        </w:rPr>
        <w:t xml:space="preserve">                                          </w:t>
      </w:r>
      <w:r w:rsidR="008F4788" w:rsidRPr="008F4788">
        <w:rPr>
          <w:rFonts w:ascii="Arial" w:hAnsi="Arial" w:cs="Arial"/>
          <w:b/>
          <w:bCs/>
          <w:sz w:val="28"/>
        </w:rPr>
        <w:t>R1-18</w:t>
      </w:r>
      <w:r w:rsidR="00C74EB1">
        <w:rPr>
          <w:rFonts w:ascii="Arial" w:hAnsi="Arial" w:cs="Arial"/>
          <w:b/>
          <w:bCs/>
          <w:sz w:val="28"/>
        </w:rPr>
        <w:t>08800</w:t>
      </w:r>
    </w:p>
    <w:p w:rsidR="003C346D" w:rsidRPr="00961FDC" w:rsidRDefault="009502AD" w:rsidP="006226CD">
      <w:pPr>
        <w:tabs>
          <w:tab w:val="center" w:pos="4536"/>
          <w:tab w:val="right" w:pos="9072"/>
        </w:tabs>
        <w:rPr>
          <w:rFonts w:ascii="Arial" w:eastAsia="MS Mincho" w:hAnsi="Arial" w:cs="Arial"/>
          <w:b/>
          <w:bCs/>
          <w:sz w:val="28"/>
          <w:lang w:eastAsia="ja-JP"/>
        </w:rPr>
      </w:pPr>
      <w:r w:rsidRPr="009F64AC">
        <w:rPr>
          <w:rFonts w:ascii="Arial" w:eastAsia="MS Mincho" w:hAnsi="Arial" w:cs="Arial"/>
          <w:b/>
          <w:bCs/>
          <w:sz w:val="28"/>
          <w:szCs w:val="24"/>
          <w:lang w:eastAsia="ja-JP"/>
        </w:rPr>
        <w:t>Gothenburg, Sweden, August 20</w:t>
      </w:r>
      <w:r w:rsidRPr="009F64AC">
        <w:rPr>
          <w:rFonts w:ascii="Arial" w:eastAsia="MS Mincho" w:hAnsi="Arial" w:cs="Arial"/>
          <w:b/>
          <w:bCs/>
          <w:sz w:val="28"/>
          <w:szCs w:val="24"/>
          <w:vertAlign w:val="superscript"/>
          <w:lang w:eastAsia="ja-JP"/>
        </w:rPr>
        <w:t>th</w:t>
      </w:r>
      <w:r w:rsidRPr="009F64AC">
        <w:rPr>
          <w:rFonts w:ascii="Arial" w:eastAsia="MS Mincho" w:hAnsi="Arial" w:cs="Arial"/>
          <w:b/>
          <w:bCs/>
          <w:sz w:val="28"/>
          <w:szCs w:val="24"/>
          <w:lang w:eastAsia="ja-JP"/>
        </w:rPr>
        <w:t xml:space="preserve"> – 24</w:t>
      </w:r>
      <w:r w:rsidRPr="009F64AC">
        <w:rPr>
          <w:rFonts w:ascii="Arial" w:eastAsia="MS Mincho" w:hAnsi="Arial" w:cs="Arial"/>
          <w:b/>
          <w:bCs/>
          <w:sz w:val="28"/>
          <w:szCs w:val="24"/>
          <w:vertAlign w:val="superscript"/>
          <w:lang w:eastAsia="ja-JP"/>
        </w:rPr>
        <w:t>th</w:t>
      </w:r>
      <w:r w:rsidRPr="009F64AC">
        <w:rPr>
          <w:rFonts w:ascii="Arial" w:eastAsia="MS Mincho" w:hAnsi="Arial" w:cs="Arial"/>
          <w:b/>
          <w:bCs/>
          <w:sz w:val="28"/>
          <w:szCs w:val="24"/>
          <w:lang w:eastAsia="ja-JP"/>
        </w:rPr>
        <w:t xml:space="preserve">, </w:t>
      </w:r>
      <w:r w:rsidR="006226CD">
        <w:rPr>
          <w:rFonts w:ascii="Arial" w:eastAsia="MS Mincho" w:hAnsi="Arial" w:cs="Arial"/>
          <w:b/>
          <w:bCs/>
          <w:sz w:val="28"/>
          <w:lang w:eastAsia="ja-JP"/>
        </w:rPr>
        <w:t xml:space="preserve">2018 </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502AD">
        <w:rPr>
          <w:b/>
        </w:rPr>
        <w:t>7.1.2.2</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bookmarkStart w:id="0" w:name="_GoBack"/>
      <w:bookmarkEnd w:id="0"/>
    </w:p>
    <w:p w:rsidR="003C346D" w:rsidRPr="00447E0C" w:rsidRDefault="003C346D" w:rsidP="003C346D">
      <w:pPr>
        <w:spacing w:after="60"/>
        <w:ind w:left="1555" w:hanging="1555"/>
        <w:jc w:val="left"/>
        <w:rPr>
          <w:b/>
          <w:lang w:eastAsia="zh-CN"/>
        </w:rPr>
      </w:pPr>
      <w:r w:rsidRPr="00447E0C">
        <w:rPr>
          <w:b/>
        </w:rPr>
        <w:t>Title:</w:t>
      </w:r>
      <w:r w:rsidRPr="00447E0C">
        <w:rPr>
          <w:b/>
        </w:rPr>
        <w:tab/>
      </w:r>
      <w:r w:rsidR="00A6305E">
        <w:rPr>
          <w:b/>
        </w:rPr>
        <w:t>Remaining issues</w:t>
      </w:r>
      <w:r w:rsidR="00961FDC">
        <w:rPr>
          <w:b/>
        </w:rPr>
        <w:t xml:space="preserve"> on </w:t>
      </w:r>
      <w:r w:rsidR="003F13B0">
        <w:rPr>
          <w:b/>
        </w:rPr>
        <w:t>CSI</w:t>
      </w:r>
      <w:r w:rsidR="00AB3933">
        <w:rPr>
          <w:b/>
        </w:rPr>
        <w:t xml:space="preserve"> </w:t>
      </w:r>
      <w:r w:rsidR="009502AD">
        <w:rPr>
          <w:b/>
        </w:rPr>
        <w:t>acquisition</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DA1E45" w:rsidRDefault="00B552AD" w:rsidP="00847CD5">
      <w:pPr>
        <w:pStyle w:val="1"/>
        <w:jc w:val="left"/>
        <w:rPr>
          <w:lang w:eastAsia="zh-CN"/>
        </w:rPr>
      </w:pPr>
      <w:r>
        <w:rPr>
          <w:lang w:eastAsia="zh-CN"/>
        </w:rPr>
        <w:t>Introduction</w:t>
      </w:r>
      <w:bookmarkStart w:id="1" w:name="_Ref494215420"/>
    </w:p>
    <w:p w:rsidR="0042045C" w:rsidRPr="00BA5A50" w:rsidRDefault="0042045C" w:rsidP="00847CD5">
      <w:pPr>
        <w:jc w:val="left"/>
        <w:rPr>
          <w:lang w:eastAsia="zh-CN"/>
        </w:rPr>
      </w:pPr>
      <w:r>
        <w:rPr>
          <w:rFonts w:hint="eastAsia"/>
          <w:lang w:eastAsia="zh-CN"/>
        </w:rPr>
        <w:t>In RAN1#93</w:t>
      </w:r>
      <w:r w:rsidR="00401FA4">
        <w:rPr>
          <w:lang w:eastAsia="zh-CN"/>
        </w:rPr>
        <w:t xml:space="preserve"> [1]</w:t>
      </w:r>
      <w:r>
        <w:rPr>
          <w:rFonts w:hint="eastAsia"/>
          <w:lang w:eastAsia="zh-CN"/>
        </w:rPr>
        <w:t xml:space="preserve">, </w:t>
      </w:r>
      <w:r w:rsidR="00F96DE4">
        <w:rPr>
          <w:lang w:eastAsia="zh-CN"/>
        </w:rPr>
        <w:t xml:space="preserve">with the great effort of each MIMO experts, the definition of </w:t>
      </w:r>
      <w:r>
        <w:rPr>
          <w:lang w:eastAsia="zh-CN"/>
        </w:rPr>
        <w:t>CSI processing capability</w:t>
      </w:r>
      <w:r w:rsidR="00F96DE4">
        <w:rPr>
          <w:lang w:eastAsia="zh-CN"/>
        </w:rPr>
        <w:t xml:space="preserve"> was finalized on time. However, some remaining issues </w:t>
      </w:r>
      <w:r w:rsidR="00A4264F">
        <w:rPr>
          <w:lang w:eastAsia="zh-CN"/>
        </w:rPr>
        <w:t xml:space="preserve">on this topic </w:t>
      </w:r>
      <w:r w:rsidR="00F96DE4">
        <w:rPr>
          <w:lang w:eastAsia="zh-CN"/>
        </w:rPr>
        <w:t xml:space="preserve">need to be discussed and solved. </w:t>
      </w:r>
      <w:r w:rsidR="00A4264F">
        <w:rPr>
          <w:lang w:eastAsia="zh-CN"/>
        </w:rPr>
        <w:t>Besides, according to the latest specifications, some un-identified issues need to be addressed, and some editorial errors also need to be corrected.</w:t>
      </w:r>
    </w:p>
    <w:p w:rsidR="006A756A" w:rsidRDefault="00BA5A50" w:rsidP="00985573">
      <w:pPr>
        <w:pStyle w:val="1"/>
        <w:rPr>
          <w:lang w:eastAsia="zh-CN"/>
        </w:rPr>
      </w:pPr>
      <w:r>
        <w:rPr>
          <w:lang w:eastAsia="zh-CN"/>
        </w:rPr>
        <w:t xml:space="preserve">A-CSI </w:t>
      </w:r>
      <w:r w:rsidR="0035527B">
        <w:rPr>
          <w:lang w:eastAsia="zh-CN"/>
        </w:rPr>
        <w:t xml:space="preserve">report </w:t>
      </w:r>
      <w:r>
        <w:rPr>
          <w:lang w:eastAsia="zh-CN"/>
        </w:rPr>
        <w:t>based on P/SP CSI-RS</w:t>
      </w:r>
    </w:p>
    <w:p w:rsidR="0035527B" w:rsidRDefault="0035527B" w:rsidP="00F34283">
      <w:pPr>
        <w:rPr>
          <w:lang w:eastAsia="zh-CN"/>
        </w:rPr>
      </w:pPr>
      <w:r>
        <w:rPr>
          <w:lang w:eastAsia="zh-CN"/>
        </w:rPr>
        <w:t>I</w:t>
      </w:r>
      <w:r>
        <w:rPr>
          <w:rFonts w:hint="eastAsia"/>
          <w:lang w:eastAsia="zh-CN"/>
        </w:rPr>
        <w:t xml:space="preserve">t </w:t>
      </w:r>
      <w:r>
        <w:rPr>
          <w:lang w:eastAsia="zh-CN"/>
        </w:rPr>
        <w:t>has been discussed for several meeting</w:t>
      </w:r>
      <w:r w:rsidR="0074211E">
        <w:rPr>
          <w:lang w:eastAsia="zh-CN"/>
        </w:rPr>
        <w:t>s</w:t>
      </w:r>
      <w:r>
        <w:rPr>
          <w:lang w:eastAsia="zh-CN"/>
        </w:rPr>
        <w:t xml:space="preserve"> </w:t>
      </w:r>
      <w:r w:rsidR="0074211E">
        <w:rPr>
          <w:lang w:eastAsia="zh-CN"/>
        </w:rPr>
        <w:t xml:space="preserve">on </w:t>
      </w:r>
      <w:r>
        <w:rPr>
          <w:lang w:eastAsia="zh-CN"/>
        </w:rPr>
        <w:t xml:space="preserve">whether P/SP CSI-RS before triggering DCI can be used to calculate aperiodic CSI report, </w:t>
      </w:r>
      <w:r w:rsidR="000B0005">
        <w:rPr>
          <w:lang w:eastAsia="zh-CN"/>
        </w:rPr>
        <w:t>i.e. causal or non-causal case</w:t>
      </w:r>
      <w:r>
        <w:rPr>
          <w:lang w:eastAsia="zh-CN"/>
        </w:rPr>
        <w:t>.</w:t>
      </w:r>
    </w:p>
    <w:p w:rsidR="00CB06C6" w:rsidRDefault="00980F7D" w:rsidP="00F34283">
      <w:pPr>
        <w:rPr>
          <w:lang w:eastAsia="zh-CN"/>
        </w:rPr>
      </w:pPr>
      <w:r>
        <w:rPr>
          <w:lang w:eastAsia="zh-CN"/>
        </w:rPr>
        <w:t>On the other hand, d</w:t>
      </w:r>
      <w:r w:rsidR="00CB06C6">
        <w:rPr>
          <w:rFonts w:hint="eastAsia"/>
          <w:lang w:eastAsia="zh-CN"/>
        </w:rPr>
        <w:t xml:space="preserve">uring </w:t>
      </w:r>
      <w:r w:rsidR="00CB06C6">
        <w:rPr>
          <w:lang w:eastAsia="zh-CN"/>
        </w:rPr>
        <w:t xml:space="preserve">RAN1#93, </w:t>
      </w:r>
      <w:r w:rsidR="0035527B">
        <w:rPr>
          <w:lang w:eastAsia="zh-CN"/>
        </w:rPr>
        <w:t>CPU occupacy rules for each kind</w:t>
      </w:r>
      <w:r w:rsidR="00CB06C6">
        <w:rPr>
          <w:lang w:eastAsia="zh-CN"/>
        </w:rPr>
        <w:t xml:space="preserve"> of CSI reports were agreed. For A-CSI based on P/SP CSI-RS, CPU occupacy rules can be found below,</w:t>
      </w:r>
    </w:p>
    <w:tbl>
      <w:tblPr>
        <w:tblStyle w:val="ac"/>
        <w:tblW w:w="0" w:type="auto"/>
        <w:tblLook w:val="04A0" w:firstRow="1" w:lastRow="0" w:firstColumn="1" w:lastColumn="0" w:noHBand="0" w:noVBand="1"/>
      </w:tblPr>
      <w:tblGrid>
        <w:gridCol w:w="9307"/>
      </w:tblGrid>
      <w:tr w:rsidR="00CB06C6" w:rsidTr="00A06E5F">
        <w:tc>
          <w:tcPr>
            <w:tcW w:w="9307" w:type="dxa"/>
          </w:tcPr>
          <w:p w:rsidR="00CB06C6" w:rsidRDefault="00CB06C6" w:rsidP="00CB06C6">
            <w:pPr>
              <w:autoSpaceDE/>
              <w:autoSpaceDN/>
              <w:adjustRightInd/>
              <w:snapToGrid/>
              <w:spacing w:after="160" w:line="259" w:lineRule="auto"/>
              <w:contextualSpacing/>
              <w:jc w:val="left"/>
            </w:pPr>
            <w:r w:rsidRPr="00CB06C6">
              <w:rPr>
                <w:rFonts w:hint="eastAsia"/>
                <w:highlight w:val="green"/>
                <w:lang w:eastAsia="zh-CN"/>
              </w:rPr>
              <w:t>Agreement:</w:t>
            </w:r>
          </w:p>
          <w:p w:rsidR="00CB06C6" w:rsidRPr="00AB61E6" w:rsidRDefault="00CB06C6" w:rsidP="00FE72DA">
            <w:pPr>
              <w:pStyle w:val="af"/>
              <w:numPr>
                <w:ilvl w:val="0"/>
                <w:numId w:val="11"/>
              </w:numPr>
              <w:autoSpaceDE/>
              <w:autoSpaceDN/>
              <w:adjustRightInd/>
              <w:snapToGrid/>
              <w:spacing w:after="160" w:line="259" w:lineRule="auto"/>
              <w:ind w:firstLineChars="0"/>
              <w:contextualSpacing/>
              <w:jc w:val="left"/>
            </w:pPr>
            <w:r w:rsidRPr="00AB61E6">
              <w:t>CPU occupancy rules for Table 2</w:t>
            </w:r>
          </w:p>
          <w:p w:rsidR="00CB06C6" w:rsidRPr="00AB61E6" w:rsidRDefault="00CB06C6" w:rsidP="00FE72DA">
            <w:pPr>
              <w:pStyle w:val="af"/>
              <w:numPr>
                <w:ilvl w:val="1"/>
                <w:numId w:val="11"/>
              </w:numPr>
              <w:autoSpaceDE/>
              <w:autoSpaceDN/>
              <w:adjustRightInd/>
              <w:snapToGrid/>
              <w:spacing w:after="160" w:line="259" w:lineRule="auto"/>
              <w:ind w:firstLineChars="0"/>
              <w:contextualSpacing/>
              <w:jc w:val="left"/>
            </w:pPr>
            <w:r w:rsidRPr="00AB61E6">
              <w:t xml:space="preserve">When single DCI triggers </w:t>
            </w:r>
            <w:r w:rsidRPr="00AB61E6">
              <w:rPr>
                <w:i/>
              </w:rPr>
              <w:t xml:space="preserve">N&gt;=1 </w:t>
            </w:r>
            <w:r w:rsidRPr="00AB61E6">
              <w:t>A-CSI reports based on A-CSI-RS</w:t>
            </w:r>
            <w:r>
              <w:t xml:space="preserve"> </w:t>
            </w:r>
            <w:r w:rsidRPr="002A248E">
              <w:rPr>
                <w:color w:val="FF0000"/>
              </w:rPr>
              <w:t>(</w:t>
            </w:r>
            <w:r>
              <w:rPr>
                <w:color w:val="FF0000"/>
              </w:rPr>
              <w:t xml:space="preserve">each </w:t>
            </w:r>
            <w:r w:rsidRPr="002A248E">
              <w:rPr>
                <w:color w:val="FF0000"/>
              </w:rPr>
              <w:t>with single CSI-RS resource in the set for channel measurement</w:t>
            </w:r>
            <w:r>
              <w:t>)</w:t>
            </w:r>
            <w:r w:rsidRPr="00AB61E6">
              <w:t xml:space="preserve">, </w:t>
            </w:r>
          </w:p>
          <w:p w:rsidR="00CB06C6" w:rsidRPr="00AB61E6" w:rsidRDefault="00CB06C6" w:rsidP="00FE72DA">
            <w:pPr>
              <w:pStyle w:val="af"/>
              <w:numPr>
                <w:ilvl w:val="2"/>
                <w:numId w:val="11"/>
              </w:numPr>
              <w:autoSpaceDE/>
              <w:autoSpaceDN/>
              <w:adjustRightInd/>
              <w:snapToGrid/>
              <w:spacing w:after="160" w:line="259" w:lineRule="auto"/>
              <w:ind w:firstLineChars="0"/>
              <w:contextualSpacing/>
              <w:jc w:val="left"/>
            </w:pPr>
            <w:r w:rsidRPr="00AB61E6">
              <w:t>min(</w:t>
            </w:r>
            <w:r w:rsidRPr="00AB61E6">
              <w:rPr>
                <w:i/>
              </w:rPr>
              <w:t>M</w:t>
            </w:r>
            <w:r w:rsidRPr="00AB61E6">
              <w:t xml:space="preserve">, </w:t>
            </w:r>
            <w:r w:rsidRPr="00AB61E6">
              <w:rPr>
                <w:i/>
              </w:rPr>
              <w:t>N</w:t>
            </w:r>
            <w:r w:rsidRPr="00AB61E6">
              <w:t>) CPUs are occupied from the first symbol after the PDCCH triggering the report until the last symbol of the PUSCH carrying the report</w:t>
            </w:r>
          </w:p>
          <w:p w:rsidR="00CB06C6" w:rsidRPr="005E127A" w:rsidRDefault="00CB06C6" w:rsidP="00FE72DA">
            <w:pPr>
              <w:pStyle w:val="af"/>
              <w:numPr>
                <w:ilvl w:val="1"/>
                <w:numId w:val="11"/>
              </w:numPr>
              <w:autoSpaceDE/>
              <w:autoSpaceDN/>
              <w:adjustRightInd/>
              <w:snapToGrid/>
              <w:spacing w:after="160" w:line="259" w:lineRule="auto"/>
              <w:ind w:firstLineChars="0"/>
              <w:contextualSpacing/>
              <w:jc w:val="left"/>
            </w:pPr>
            <w:r w:rsidRPr="005E127A">
              <w:t>For A/P/SP CSI reporting based on P/SP CSI-RS</w:t>
            </w:r>
          </w:p>
          <w:p w:rsidR="00CB06C6" w:rsidRPr="00CB06C6" w:rsidRDefault="00CB06C6" w:rsidP="00FE72DA">
            <w:pPr>
              <w:pStyle w:val="af"/>
              <w:numPr>
                <w:ilvl w:val="2"/>
                <w:numId w:val="11"/>
              </w:numPr>
              <w:autoSpaceDE/>
              <w:autoSpaceDN/>
              <w:adjustRightInd/>
              <w:snapToGrid/>
              <w:spacing w:after="160" w:line="259" w:lineRule="auto"/>
              <w:ind w:firstLineChars="0"/>
              <w:contextualSpacing/>
              <w:jc w:val="left"/>
            </w:pPr>
            <w:r w:rsidRPr="0057301E">
              <w:t xml:space="preserve">The CSI reporting setting associated with P/SP CSI-RS/CSI-IM resource is assigned </w:t>
            </w:r>
            <w:r w:rsidRPr="00A048DE">
              <w:rPr>
                <w:strike/>
                <w:color w:val="FF0000"/>
              </w:rPr>
              <w:t>[one or</w:t>
            </w:r>
            <w:r w:rsidRPr="00A048DE">
              <w:t xml:space="preserve"> Ks</w:t>
            </w:r>
            <w:r w:rsidRPr="00A048DE">
              <w:rPr>
                <w:strike/>
                <w:color w:val="FF0000"/>
              </w:rPr>
              <w:t>]</w:t>
            </w:r>
            <w:r w:rsidRPr="00A048DE">
              <w:t xml:space="preserve"> </w:t>
            </w:r>
            <w:r w:rsidRPr="0057301E">
              <w:t>CSI processing unit</w:t>
            </w:r>
            <w:r w:rsidRPr="00A048DE">
              <w:rPr>
                <w:color w:val="FF0000"/>
                <w:u w:val="single"/>
              </w:rPr>
              <w:t>(s)</w:t>
            </w:r>
            <w:r w:rsidRPr="0057301E">
              <w:t xml:space="preserve"> and occup</w:t>
            </w:r>
            <w:r w:rsidRPr="00A048DE">
              <w:rPr>
                <w:color w:val="FF0000"/>
                <w:u w:val="single"/>
              </w:rPr>
              <w:t>ied</w:t>
            </w:r>
            <w:r w:rsidRPr="00A048DE">
              <w:rPr>
                <w:strike/>
                <w:color w:val="FF0000"/>
                <w:u w:val="single"/>
              </w:rPr>
              <w:t>y [it or them]</w:t>
            </w:r>
            <w:r w:rsidRPr="0057301E">
              <w:t xml:space="preserve"> from the earliest one of the first symbol of the latest CSI-RS/CSI-IM resource earlier than the corresponding CSI reference resource until the last symbol of the PUSCH/PUCCH carrying the report</w:t>
            </w:r>
          </w:p>
        </w:tc>
      </w:tr>
    </w:tbl>
    <w:p w:rsidR="00CB06C6" w:rsidRPr="00CB06C6" w:rsidRDefault="00CB06C6" w:rsidP="00F34283">
      <w:pPr>
        <w:rPr>
          <w:lang w:eastAsia="zh-CN"/>
        </w:rPr>
      </w:pPr>
    </w:p>
    <w:p w:rsidR="00CB06C6" w:rsidRPr="00A6295E" w:rsidRDefault="0035527B" w:rsidP="00F34283">
      <w:pPr>
        <w:rPr>
          <w:lang w:eastAsia="zh-CN"/>
        </w:rPr>
      </w:pPr>
      <w:r>
        <w:rPr>
          <w:lang w:eastAsia="zh-CN"/>
        </w:rPr>
        <w:t>I</w:t>
      </w:r>
      <w:r>
        <w:rPr>
          <w:rFonts w:hint="eastAsia"/>
          <w:lang w:eastAsia="zh-CN"/>
        </w:rPr>
        <w:t xml:space="preserve">f </w:t>
      </w:r>
      <w:r w:rsidR="000B0005">
        <w:rPr>
          <w:lang w:eastAsia="zh-CN"/>
        </w:rPr>
        <w:t xml:space="preserve">non-causal case is supported, according to </w:t>
      </w:r>
      <w:r w:rsidR="000B0005" w:rsidRPr="00AB61E6">
        <w:t>CPU occupancy rules</w:t>
      </w:r>
      <w:r w:rsidR="000B0005">
        <w:t xml:space="preserve">, CPU is occupied before triggering DCI, </w:t>
      </w:r>
      <w:r w:rsidR="00A6295E">
        <w:t>as shown below,</w:t>
      </w:r>
    </w:p>
    <w:p w:rsidR="00A6295E" w:rsidRDefault="00A6295E" w:rsidP="00A6295E">
      <w:pPr>
        <w:jc w:val="center"/>
        <w:rPr>
          <w:lang w:eastAsia="zh-CN"/>
        </w:rPr>
      </w:pPr>
      <w:r>
        <w:object w:dxaOrig="7406" w:dyaOrig="1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pt;height:80.15pt" o:ole="">
            <v:imagedata r:id="rId8" o:title=""/>
          </v:shape>
          <o:OLEObject Type="Embed" ProgID="Visio.Drawing.11" ShapeID="_x0000_i1025" DrawAspect="Content" ObjectID="_1595355300" r:id="rId9"/>
        </w:object>
      </w:r>
    </w:p>
    <w:p w:rsidR="00CB06C6" w:rsidRDefault="00A6295E" w:rsidP="00A6295E">
      <w:pPr>
        <w:jc w:val="center"/>
        <w:rPr>
          <w:lang w:eastAsia="zh-CN"/>
        </w:rPr>
      </w:pPr>
      <w:r>
        <w:rPr>
          <w:lang w:eastAsia="zh-CN"/>
        </w:rPr>
        <w:t>F</w:t>
      </w:r>
      <w:r>
        <w:rPr>
          <w:rFonts w:hint="eastAsia"/>
          <w:lang w:eastAsia="zh-CN"/>
        </w:rPr>
        <w:t xml:space="preserve">igure </w:t>
      </w:r>
      <w:r>
        <w:rPr>
          <w:lang w:eastAsia="zh-CN"/>
        </w:rPr>
        <w:t>2-1 CPU occupation for non-causal case</w:t>
      </w:r>
    </w:p>
    <w:p w:rsidR="00E062D9" w:rsidRDefault="00251BF1" w:rsidP="00F34283">
      <w:pPr>
        <w:rPr>
          <w:lang w:eastAsia="zh-CN"/>
        </w:rPr>
      </w:pPr>
      <w:r>
        <w:rPr>
          <w:lang w:eastAsia="zh-CN"/>
        </w:rPr>
        <w:t xml:space="preserve">In UE implementation point of view, for each P/SP CSI-RS transmission occasion, UE shall buffer the CSI-RS, and determines </w:t>
      </w:r>
      <w:r w:rsidR="00A72503">
        <w:rPr>
          <w:lang w:eastAsia="zh-CN"/>
        </w:rPr>
        <w:t xml:space="preserve">that Ks CPUs are </w:t>
      </w:r>
      <w:r w:rsidR="00E062D9" w:rsidRPr="00E062D9">
        <w:rPr>
          <w:lang w:eastAsia="zh-CN"/>
        </w:rPr>
        <w:t xml:space="preserve">hypothetically </w:t>
      </w:r>
      <w:r w:rsidR="00A72503">
        <w:rPr>
          <w:lang w:eastAsia="zh-CN"/>
        </w:rPr>
        <w:t xml:space="preserve">occupied. </w:t>
      </w:r>
      <w:r w:rsidR="0074211E">
        <w:rPr>
          <w:lang w:eastAsia="zh-CN"/>
        </w:rPr>
        <w:t>I</w:t>
      </w:r>
      <w:r w:rsidR="00A72503">
        <w:rPr>
          <w:lang w:eastAsia="zh-CN"/>
        </w:rPr>
        <w:t>f triggering DCI is</w:t>
      </w:r>
      <w:r w:rsidR="0074211E">
        <w:rPr>
          <w:lang w:eastAsia="zh-CN"/>
        </w:rPr>
        <w:t xml:space="preserve"> present, </w:t>
      </w:r>
      <w:r w:rsidR="00A72503">
        <w:rPr>
          <w:lang w:eastAsia="zh-CN"/>
        </w:rPr>
        <w:t xml:space="preserve">the occupied CPUs remain occupied and the UE shall start the CSI calculation. However, if triggering DCI is not present, the </w:t>
      </w:r>
      <w:r w:rsidR="00E062D9" w:rsidRPr="00E062D9">
        <w:rPr>
          <w:lang w:eastAsia="zh-CN"/>
        </w:rPr>
        <w:t xml:space="preserve">hypothetically </w:t>
      </w:r>
      <w:r w:rsidR="00A72503">
        <w:rPr>
          <w:lang w:eastAsia="zh-CN"/>
        </w:rPr>
        <w:t xml:space="preserve">occupied CPUs should be released.  Before </w:t>
      </w:r>
      <w:r w:rsidR="00E062D9">
        <w:rPr>
          <w:lang w:eastAsia="zh-CN"/>
        </w:rPr>
        <w:t>releasing</w:t>
      </w:r>
      <w:r w:rsidR="00A72503">
        <w:rPr>
          <w:lang w:eastAsia="zh-CN"/>
        </w:rPr>
        <w:t xml:space="preserve"> the CPUs, </w:t>
      </w:r>
      <w:r w:rsidR="00E062D9">
        <w:rPr>
          <w:lang w:eastAsia="zh-CN"/>
        </w:rPr>
        <w:t xml:space="preserve">if another </w:t>
      </w:r>
      <w:r w:rsidR="00E062D9">
        <w:rPr>
          <w:lang w:eastAsia="zh-CN"/>
        </w:rPr>
        <w:lastRenderedPageBreak/>
        <w:t>CSI report is present, for example P CSI report, whether to start the P CSI calculation is not clear. Which may also affect the calculation of the future A-CSI report.</w:t>
      </w:r>
    </w:p>
    <w:p w:rsidR="00E062D9" w:rsidRDefault="00E062D9" w:rsidP="00F34283">
      <w:pPr>
        <w:rPr>
          <w:lang w:eastAsia="zh-CN"/>
        </w:rPr>
      </w:pPr>
      <w:r>
        <w:rPr>
          <w:b/>
          <w:i/>
          <w:lang w:eastAsia="zh-CN"/>
        </w:rPr>
        <w:t>Observation 1:</w:t>
      </w:r>
      <w:r>
        <w:rPr>
          <w:i/>
          <w:lang w:eastAsia="zh-CN"/>
        </w:rPr>
        <w:t xml:space="preserve"> </w:t>
      </w:r>
      <w:r w:rsidR="004C66C5">
        <w:rPr>
          <w:i/>
          <w:lang w:eastAsia="zh-CN"/>
        </w:rPr>
        <w:t>If</w:t>
      </w:r>
      <w:r w:rsidR="004C66C5" w:rsidRPr="004C66C5">
        <w:rPr>
          <w:i/>
          <w:lang w:eastAsia="zh-CN"/>
        </w:rPr>
        <w:t xml:space="preserve"> P/SP CSI-RS before triggering DCI can be used to calculate aperiodic CSI report, the CPU occupation rules may cause </w:t>
      </w:r>
      <w:r w:rsidR="004C66C5">
        <w:rPr>
          <w:i/>
          <w:lang w:eastAsia="zh-CN"/>
        </w:rPr>
        <w:t>unexpeted behavior for different CSI reports.</w:t>
      </w:r>
    </w:p>
    <w:p w:rsidR="00E062D9" w:rsidRDefault="00E062D9" w:rsidP="00F34283">
      <w:pPr>
        <w:rPr>
          <w:lang w:eastAsia="zh-CN"/>
        </w:rPr>
      </w:pPr>
      <w:r>
        <w:rPr>
          <w:lang w:eastAsia="zh-CN"/>
        </w:rPr>
        <w:t>To solve this issue, several alternatives can be considered,</w:t>
      </w:r>
    </w:p>
    <w:p w:rsidR="00A6295E" w:rsidRDefault="00E062D9" w:rsidP="00F34283">
      <w:r w:rsidRPr="00E062D9">
        <w:rPr>
          <w:b/>
          <w:lang w:eastAsia="zh-CN"/>
        </w:rPr>
        <w:t>Alternative 1</w:t>
      </w:r>
      <w:r>
        <w:rPr>
          <w:lang w:eastAsia="zh-CN"/>
        </w:rPr>
        <w:t xml:space="preserve">: Refine the CPU occupation for A-CSI report based on  P/SP CSI-RS as starting </w:t>
      </w:r>
      <w:r w:rsidRPr="0057301E">
        <w:t xml:space="preserve">from the </w:t>
      </w:r>
      <w:r w:rsidRPr="00AB61E6">
        <w:t>first symbol after the PDCCH triggering the report</w:t>
      </w:r>
      <w:r w:rsidRPr="0057301E">
        <w:t xml:space="preserve"> until the last symbol of the PUSCH/PUCCH carrying the report</w:t>
      </w:r>
      <w:r>
        <w:t>.</w:t>
      </w:r>
    </w:p>
    <w:p w:rsidR="00E062D9" w:rsidRDefault="00E062D9" w:rsidP="00F34283">
      <w:pPr>
        <w:rPr>
          <w:lang w:eastAsia="zh-CN"/>
        </w:rPr>
      </w:pPr>
      <w:r w:rsidRPr="00E062D9">
        <w:rPr>
          <w:b/>
          <w:lang w:eastAsia="zh-CN"/>
        </w:rPr>
        <w:t xml:space="preserve">Alternative </w:t>
      </w:r>
      <w:r>
        <w:rPr>
          <w:b/>
          <w:lang w:eastAsia="zh-CN"/>
        </w:rPr>
        <w:t>2</w:t>
      </w:r>
      <w:r>
        <w:rPr>
          <w:lang w:eastAsia="zh-CN"/>
        </w:rPr>
        <w:t xml:space="preserve">: </w:t>
      </w:r>
      <w:r w:rsidR="0098175D">
        <w:rPr>
          <w:lang w:eastAsia="zh-CN"/>
        </w:rPr>
        <w:t xml:space="preserve">For A-CSI report based on  P/SP CSI-RS, UE is not expected to calculate CSI based on CSI-RS before the </w:t>
      </w:r>
      <w:r w:rsidR="0098175D" w:rsidRPr="00E40149">
        <w:rPr>
          <w:szCs w:val="20"/>
          <w:lang w:eastAsia="x-none"/>
        </w:rPr>
        <w:t>OFDM symbol carrying its triggering</w:t>
      </w:r>
      <w:r w:rsidR="0098175D">
        <w:rPr>
          <w:lang w:eastAsia="zh-CN"/>
        </w:rPr>
        <w:t xml:space="preserve"> DCI.</w:t>
      </w:r>
    </w:p>
    <w:p w:rsidR="004C66C5" w:rsidRPr="00B63362" w:rsidRDefault="00401FA4" w:rsidP="004C66C5">
      <w:pPr>
        <w:rPr>
          <w:i/>
          <w:lang w:eastAsia="zh-CN"/>
        </w:rPr>
      </w:pPr>
      <w:r>
        <w:rPr>
          <w:b/>
          <w:i/>
          <w:lang w:eastAsia="zh-CN"/>
        </w:rPr>
        <w:t>Proposal 1</w:t>
      </w:r>
      <w:r w:rsidR="004C66C5">
        <w:rPr>
          <w:b/>
          <w:i/>
          <w:lang w:eastAsia="zh-CN"/>
        </w:rPr>
        <w:t xml:space="preserve">: </w:t>
      </w:r>
      <w:r w:rsidR="004C66C5">
        <w:rPr>
          <w:i/>
          <w:lang w:eastAsia="zh-CN"/>
        </w:rPr>
        <w:t>A</w:t>
      </w:r>
      <w:r w:rsidR="004C66C5" w:rsidRPr="00B63362">
        <w:rPr>
          <w:i/>
          <w:lang w:eastAsia="zh-CN"/>
        </w:rPr>
        <w:t>dopt either one of the following alternatives</w:t>
      </w:r>
    </w:p>
    <w:p w:rsidR="004C66C5" w:rsidRPr="00B63362" w:rsidRDefault="004C66C5" w:rsidP="004C66C5">
      <w:pPr>
        <w:pStyle w:val="af"/>
        <w:numPr>
          <w:ilvl w:val="0"/>
          <w:numId w:val="10"/>
        </w:numPr>
        <w:ind w:firstLineChars="0"/>
        <w:rPr>
          <w:i/>
          <w:lang w:eastAsia="zh-CN"/>
        </w:rPr>
      </w:pPr>
      <w:r>
        <w:rPr>
          <w:i/>
          <w:lang w:eastAsia="zh-CN"/>
        </w:rPr>
        <w:t xml:space="preserve">Alternative 1: </w:t>
      </w:r>
      <w:r w:rsidRPr="004C66C5">
        <w:rPr>
          <w:i/>
          <w:lang w:eastAsia="zh-CN"/>
        </w:rPr>
        <w:t xml:space="preserve">Refine the CPU occupation for A-CSI report based on  P/SP CSI-RS as starting </w:t>
      </w:r>
      <w:r w:rsidRPr="004C66C5">
        <w:rPr>
          <w:i/>
        </w:rPr>
        <w:t>from the first symbol after the PDCCH triggering the report until the last symbol of the PUSCH/PUCCH carrying the report</w:t>
      </w:r>
      <w:r>
        <w:rPr>
          <w:i/>
          <w:lang w:eastAsia="zh-CN"/>
        </w:rPr>
        <w:t>.</w:t>
      </w:r>
    </w:p>
    <w:p w:rsidR="00AE0D46" w:rsidRPr="004C66C5" w:rsidRDefault="004C66C5" w:rsidP="00F34283">
      <w:pPr>
        <w:pStyle w:val="af"/>
        <w:numPr>
          <w:ilvl w:val="0"/>
          <w:numId w:val="10"/>
        </w:numPr>
        <w:ind w:firstLineChars="0"/>
        <w:rPr>
          <w:lang w:eastAsia="zh-CN"/>
        </w:rPr>
      </w:pPr>
      <w:r w:rsidRPr="00AE0D46">
        <w:rPr>
          <w:i/>
          <w:lang w:eastAsia="zh-CN"/>
        </w:rPr>
        <w:t>Alt</w:t>
      </w:r>
      <w:r>
        <w:rPr>
          <w:i/>
          <w:lang w:eastAsia="zh-CN"/>
        </w:rPr>
        <w:t>ernative</w:t>
      </w:r>
      <w:r w:rsidRPr="00AE0D46">
        <w:rPr>
          <w:i/>
          <w:lang w:eastAsia="zh-CN"/>
        </w:rPr>
        <w:t xml:space="preserve"> 2</w:t>
      </w:r>
      <w:r>
        <w:rPr>
          <w:i/>
          <w:lang w:eastAsia="zh-CN"/>
        </w:rPr>
        <w:t>:</w:t>
      </w:r>
      <w:r w:rsidRPr="00AE0D46">
        <w:rPr>
          <w:i/>
          <w:lang w:eastAsia="zh-CN"/>
        </w:rPr>
        <w:t xml:space="preserve"> </w:t>
      </w:r>
      <w:r w:rsidRPr="004C66C5">
        <w:rPr>
          <w:i/>
          <w:lang w:eastAsia="zh-CN"/>
        </w:rPr>
        <w:t xml:space="preserve">For A-CSI report based on  P/SP CSI-RS, UE is not expected to calculate CSI based on CSI-RS before the </w:t>
      </w:r>
      <w:r w:rsidRPr="004C66C5">
        <w:rPr>
          <w:i/>
          <w:szCs w:val="20"/>
          <w:lang w:eastAsia="x-none"/>
        </w:rPr>
        <w:t>OFDM symbol carrying its triggering</w:t>
      </w:r>
      <w:r w:rsidRPr="004C66C5">
        <w:rPr>
          <w:i/>
          <w:lang w:eastAsia="zh-CN"/>
        </w:rPr>
        <w:t xml:space="preserve"> DCI.</w:t>
      </w:r>
    </w:p>
    <w:p w:rsidR="00F34283" w:rsidRDefault="00F34283" w:rsidP="00985573">
      <w:pPr>
        <w:pStyle w:val="1"/>
        <w:rPr>
          <w:lang w:eastAsia="zh-CN"/>
        </w:rPr>
      </w:pPr>
      <w:r>
        <w:rPr>
          <w:lang w:eastAsia="zh-CN"/>
        </w:rPr>
        <w:t>Correction on the condition of exception handling</w:t>
      </w:r>
      <w:r w:rsidR="004C66C5">
        <w:rPr>
          <w:lang w:eastAsia="zh-CN"/>
        </w:rPr>
        <w:t xml:space="preserve"> for CSI calculation</w:t>
      </w:r>
    </w:p>
    <w:p w:rsidR="003E2303" w:rsidRDefault="003E2303" w:rsidP="003E2303">
      <w:pPr>
        <w:rPr>
          <w:lang w:eastAsia="zh-CN"/>
        </w:rPr>
      </w:pPr>
      <w:r>
        <w:rPr>
          <w:lang w:eastAsia="zh-CN"/>
        </w:rPr>
        <w:t>I</w:t>
      </w:r>
      <w:r>
        <w:rPr>
          <w:rFonts w:hint="eastAsia"/>
          <w:lang w:eastAsia="zh-CN"/>
        </w:rPr>
        <w:t xml:space="preserve">n </w:t>
      </w:r>
      <w:r>
        <w:rPr>
          <w:lang w:eastAsia="zh-CN"/>
        </w:rPr>
        <w:t xml:space="preserve">the latest </w:t>
      </w:r>
      <w:r w:rsidR="00980F7D">
        <w:rPr>
          <w:lang w:eastAsia="zh-CN"/>
        </w:rPr>
        <w:t xml:space="preserve">TS </w:t>
      </w:r>
      <w:r>
        <w:rPr>
          <w:lang w:eastAsia="zh-CN"/>
        </w:rPr>
        <w:t>38.214</w:t>
      </w:r>
      <w:r w:rsidR="00980F7D">
        <w:rPr>
          <w:lang w:eastAsia="zh-CN"/>
        </w:rPr>
        <w:t xml:space="preserve"> </w:t>
      </w:r>
      <w:r w:rsidR="00401FA4">
        <w:rPr>
          <w:lang w:eastAsia="zh-CN"/>
        </w:rPr>
        <w:t>[2</w:t>
      </w:r>
      <w:r w:rsidR="00980F7D">
        <w:rPr>
          <w:lang w:eastAsia="zh-CN"/>
        </w:rPr>
        <w:t>]</w:t>
      </w:r>
      <w:r>
        <w:rPr>
          <w:lang w:eastAsia="zh-CN"/>
        </w:rPr>
        <w:t>, the condition for UE to ignore a CSI request is not correctly stated.</w:t>
      </w:r>
    </w:p>
    <w:tbl>
      <w:tblPr>
        <w:tblStyle w:val="ac"/>
        <w:tblW w:w="0" w:type="auto"/>
        <w:tblLook w:val="04A0" w:firstRow="1" w:lastRow="0" w:firstColumn="1" w:lastColumn="0" w:noHBand="0" w:noVBand="1"/>
      </w:tblPr>
      <w:tblGrid>
        <w:gridCol w:w="9307"/>
      </w:tblGrid>
      <w:tr w:rsidR="003E2303" w:rsidTr="00A06E5F">
        <w:tc>
          <w:tcPr>
            <w:tcW w:w="9307" w:type="dxa"/>
          </w:tcPr>
          <w:p w:rsidR="003E2303" w:rsidRDefault="003E2303" w:rsidP="003E2303">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w:t>
            </w:r>
            <w:r w:rsidRPr="003E2303">
              <w:rPr>
                <w:color w:val="000000"/>
                <w:highlight w:val="yellow"/>
                <w:lang w:val="en-AU"/>
              </w:rPr>
              <w:t>starts no earlier than</w:t>
            </w:r>
            <w:r>
              <w:rPr>
                <w:color w:val="000000"/>
                <w:lang w:val="en-AU"/>
              </w:rPr>
              <w:t xml:space="preserve"> at symbol </w:t>
            </w:r>
            <w:r w:rsidRPr="003C5141">
              <w:rPr>
                <w:i/>
                <w:color w:val="000000"/>
              </w:rPr>
              <w:t>Z</w:t>
            </w:r>
            <w:r>
              <w:rPr>
                <w:i/>
                <w:color w:val="000000"/>
                <w:vertAlign w:val="subscript"/>
              </w:rPr>
              <w:t>ref</w:t>
            </w:r>
            <w:r>
              <w:rPr>
                <w:color w:val="000000"/>
                <w:lang w:val="en-AU"/>
              </w:rPr>
              <w:t>,</w:t>
            </w:r>
          </w:p>
          <w:p w:rsidR="003E2303" w:rsidRDefault="003E2303" w:rsidP="003E2303">
            <w:pPr>
              <w:pStyle w:val="B1"/>
              <w:ind w:firstLine="440"/>
            </w:pPr>
            <w:r w:rsidRPr="00C96530">
              <w:t>-</w:t>
            </w:r>
            <w:r w:rsidRPr="00C96530">
              <w:tab/>
            </w:r>
            <w:r w:rsidRPr="006D4007">
              <w:t>the UE may ignore the scheduling DCI if no HARQ-ACK or transport block is multiplexed on the PUSCH</w:t>
            </w:r>
            <w:r>
              <w:t>, or</w:t>
            </w:r>
          </w:p>
          <w:p w:rsidR="003E2303" w:rsidRDefault="003E2303" w:rsidP="003E2303">
            <w:pPr>
              <w:pStyle w:val="B1"/>
              <w:ind w:firstLine="440"/>
            </w:pPr>
            <w:r w:rsidRPr="00C96530">
              <w:t>-</w:t>
            </w:r>
            <w:r w:rsidRPr="00C96530">
              <w:tab/>
            </w:r>
            <w:r w:rsidRPr="006D4007">
              <w:t xml:space="preserve">the UE </w:t>
            </w:r>
            <w:r>
              <w:t xml:space="preserve">drops </w:t>
            </w:r>
            <w:r w:rsidRPr="006D4007">
              <w:t>the CSI for the triggered CSI reports if either HARQ-ACK or transport block is multiplexed on the PUSCH,</w:t>
            </w:r>
          </w:p>
          <w:p w:rsidR="003E2303" w:rsidRDefault="003E2303" w:rsidP="003E2303">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 including the effect of the timing advance, </w:t>
            </w:r>
            <w:r w:rsidRPr="003E2303">
              <w:rPr>
                <w:color w:val="000000"/>
                <w:highlight w:val="yellow"/>
                <w:lang w:val="en-AU"/>
              </w:rPr>
              <w:t>starts no earlier than</w:t>
            </w:r>
            <w:r>
              <w:rPr>
                <w:color w:val="000000"/>
                <w:lang w:val="en-AU"/>
              </w:rPr>
              <w:t xml:space="preserve"> at symbol </w:t>
            </w:r>
            <w:r w:rsidRPr="003C5141">
              <w:rPr>
                <w:i/>
                <w:color w:val="000000"/>
              </w:rPr>
              <w:t>Z</w:t>
            </w:r>
            <w:r>
              <w:rPr>
                <w:i/>
                <w:color w:val="000000"/>
              </w:rPr>
              <w:t>'</w:t>
            </w:r>
            <w:r>
              <w:rPr>
                <w:i/>
                <w:color w:val="000000"/>
                <w:vertAlign w:val="subscript"/>
              </w:rPr>
              <w:t>ref</w:t>
            </w:r>
            <w:r w:rsidRPr="001D5192">
              <w:rPr>
                <w:i/>
                <w:color w:val="000000"/>
              </w:rPr>
              <w:t>,</w:t>
            </w:r>
          </w:p>
          <w:p w:rsidR="003E2303" w:rsidRDefault="003E2303" w:rsidP="003E2303">
            <w:pPr>
              <w:pStyle w:val="B1"/>
              <w:ind w:firstLine="440"/>
            </w:pPr>
            <w:r w:rsidRPr="00C96530">
              <w:t>-</w:t>
            </w:r>
            <w:r w:rsidRPr="00C96530">
              <w:tab/>
            </w:r>
            <w:r>
              <w:t>the UE may ignore the scheduling DCI if the number of triggered reports is one and no HARQ-ACK or transport block is multiplexed on the PUSCH</w:t>
            </w:r>
          </w:p>
          <w:p w:rsidR="003E2303" w:rsidRPr="003E2303" w:rsidRDefault="003E2303" w:rsidP="003E2303">
            <w:pPr>
              <w:pStyle w:val="B1"/>
              <w:ind w:firstLine="440"/>
              <w:rPr>
                <w:color w:val="000000"/>
              </w:rPr>
            </w:pPr>
            <w:r w:rsidRPr="00C96530">
              <w:t>-</w:t>
            </w:r>
            <w:r w:rsidRPr="00C96530">
              <w:tab/>
            </w:r>
            <w:r>
              <w:t xml:space="preserve">Otherwise, </w:t>
            </w:r>
            <w:r w:rsidRPr="006D4007">
              <w:t xml:space="preserve">the UE is not required to update the CSI for the triggered CSI report </w:t>
            </w:r>
            <w:r w:rsidRPr="006D4007">
              <w:rPr>
                <w:i/>
              </w:rPr>
              <w:t>n</w:t>
            </w:r>
            <w:r>
              <w:t>.</w:t>
            </w:r>
          </w:p>
        </w:tc>
      </w:tr>
    </w:tbl>
    <w:p w:rsidR="00CB06C6" w:rsidRDefault="00CB06C6" w:rsidP="000646C2">
      <w:pPr>
        <w:rPr>
          <w:lang w:eastAsia="zh-CN"/>
        </w:rPr>
      </w:pPr>
    </w:p>
    <w:p w:rsidR="00506E84" w:rsidRDefault="00506E84" w:rsidP="000646C2">
      <w:pPr>
        <w:rPr>
          <w:lang w:eastAsia="zh-CN"/>
        </w:rPr>
      </w:pPr>
      <w:r>
        <w:rPr>
          <w:lang w:eastAsia="zh-CN"/>
        </w:rPr>
        <w:t>I</w:t>
      </w:r>
      <w:r>
        <w:rPr>
          <w:rFonts w:hint="eastAsia"/>
          <w:lang w:eastAsia="zh-CN"/>
        </w:rPr>
        <w:t xml:space="preserve">f </w:t>
      </w:r>
      <w:r>
        <w:rPr>
          <w:color w:val="000000"/>
          <w:lang w:val="en-AU"/>
        </w:rPr>
        <w:t>the first uplink symbol to carry the corresponding CSI report including the effect of the timing advance</w:t>
      </w:r>
      <w:r>
        <w:rPr>
          <w:lang w:eastAsia="zh-CN"/>
        </w:rPr>
        <w:t xml:space="preserve"> PUSCH starts no earlier than </w:t>
      </w:r>
      <w:r>
        <w:rPr>
          <w:color w:val="000000"/>
          <w:lang w:val="en-AU"/>
        </w:rPr>
        <w:t xml:space="preserve">at symbol </w:t>
      </w:r>
      <w:r w:rsidRPr="003C5141">
        <w:rPr>
          <w:i/>
          <w:color w:val="000000"/>
        </w:rPr>
        <w:t>Z</w:t>
      </w:r>
      <w:r>
        <w:rPr>
          <w:i/>
          <w:color w:val="000000"/>
          <w:vertAlign w:val="subscript"/>
        </w:rPr>
        <w:t>ref</w:t>
      </w:r>
      <w:r>
        <w:rPr>
          <w:color w:val="000000"/>
          <w:lang w:val="en-AU"/>
        </w:rPr>
        <w:t>/</w:t>
      </w:r>
      <w:r w:rsidRPr="00506E84">
        <w:rPr>
          <w:i/>
          <w:color w:val="000000"/>
        </w:rPr>
        <w:t xml:space="preserve"> </w:t>
      </w:r>
      <w:r w:rsidRPr="003C5141">
        <w:rPr>
          <w:i/>
          <w:color w:val="000000"/>
        </w:rPr>
        <w:t>Z</w:t>
      </w:r>
      <w:r>
        <w:rPr>
          <w:i/>
          <w:color w:val="000000"/>
        </w:rPr>
        <w:t>'</w:t>
      </w:r>
      <w:r>
        <w:rPr>
          <w:i/>
          <w:color w:val="000000"/>
          <w:vertAlign w:val="subscript"/>
        </w:rPr>
        <w:t>ref</w:t>
      </w:r>
      <w:r w:rsidRPr="001D5192">
        <w:rPr>
          <w:i/>
          <w:color w:val="000000"/>
        </w:rPr>
        <w:t>,</w:t>
      </w:r>
      <w:r>
        <w:rPr>
          <w:i/>
          <w:color w:val="000000"/>
        </w:rPr>
        <w:t xml:space="preserve"> </w:t>
      </w:r>
      <w:r w:rsidRPr="00506E84">
        <w:rPr>
          <w:color w:val="000000"/>
        </w:rPr>
        <w:t xml:space="preserve">the CSI request should be </w:t>
      </w:r>
      <w:r>
        <w:rPr>
          <w:color w:val="000000"/>
        </w:rPr>
        <w:t>valid and the triggerred CSI report should be calculated and reported.</w:t>
      </w:r>
    </w:p>
    <w:p w:rsidR="003E2303" w:rsidRDefault="00506E84" w:rsidP="000646C2">
      <w:pPr>
        <w:rPr>
          <w:lang w:eastAsia="zh-CN"/>
        </w:rPr>
      </w:pPr>
      <w:r>
        <w:rPr>
          <w:lang w:eastAsia="zh-CN"/>
        </w:rPr>
        <w:t>T</w:t>
      </w:r>
      <w:r>
        <w:rPr>
          <w:rFonts w:hint="eastAsia"/>
          <w:lang w:eastAsia="zh-CN"/>
        </w:rPr>
        <w:t>hi</w:t>
      </w:r>
      <w:r>
        <w:rPr>
          <w:lang w:eastAsia="zh-CN"/>
        </w:rPr>
        <w:t>s</w:t>
      </w:r>
      <w:r>
        <w:rPr>
          <w:rFonts w:hint="eastAsia"/>
          <w:lang w:eastAsia="zh-CN"/>
        </w:rPr>
        <w:t xml:space="preserve"> </w:t>
      </w:r>
      <w:r>
        <w:rPr>
          <w:lang w:eastAsia="zh-CN"/>
        </w:rPr>
        <w:t xml:space="preserve">part if specification was proposed during email discussion through a TP. According to the TP, we </w:t>
      </w:r>
      <w:r w:rsidR="00B74421">
        <w:rPr>
          <w:lang w:eastAsia="zh-CN"/>
        </w:rPr>
        <w:t xml:space="preserve">think that these </w:t>
      </w:r>
      <w:r w:rsidR="00B74421" w:rsidRPr="00B74421">
        <w:rPr>
          <w:lang w:eastAsia="zh-CN"/>
        </w:rPr>
        <w:t>erroneous</w:t>
      </w:r>
      <w:r w:rsidR="00B74421">
        <w:rPr>
          <w:lang w:eastAsia="zh-CN"/>
        </w:rPr>
        <w:t xml:space="preserve"> statements are typos and should be corrected as below.</w:t>
      </w:r>
    </w:p>
    <w:p w:rsidR="00B74421" w:rsidRDefault="00B74421" w:rsidP="00B74421">
      <w:pPr>
        <w:rPr>
          <w:i/>
          <w:lang w:eastAsia="zh-CN"/>
        </w:rPr>
      </w:pPr>
      <w:r>
        <w:rPr>
          <w:b/>
          <w:i/>
          <w:lang w:eastAsia="zh-CN"/>
        </w:rPr>
        <w:t xml:space="preserve">Proposal </w:t>
      </w:r>
      <w:r w:rsidR="00401FA4">
        <w:rPr>
          <w:b/>
          <w:i/>
          <w:lang w:eastAsia="zh-CN"/>
        </w:rPr>
        <w:t>2</w:t>
      </w:r>
      <w:r>
        <w:rPr>
          <w:b/>
          <w:i/>
          <w:lang w:eastAsia="zh-CN"/>
        </w:rPr>
        <w:t xml:space="preserve">: </w:t>
      </w:r>
      <w:r>
        <w:rPr>
          <w:i/>
          <w:lang w:eastAsia="zh-CN"/>
        </w:rPr>
        <w:t>Adopt the following text proposal for TS 38.214.</w:t>
      </w:r>
    </w:p>
    <w:p w:rsidR="00B74421" w:rsidRDefault="00B74421" w:rsidP="00B74421">
      <w:pPr>
        <w:jc w:val="center"/>
        <w:rPr>
          <w:color w:val="FF0000"/>
        </w:rPr>
      </w:pPr>
      <w:r w:rsidRPr="00697AF9">
        <w:rPr>
          <w:color w:val="FF0000"/>
        </w:rPr>
        <w:t>/************************ Start of Text Proposal **************************/</w:t>
      </w:r>
    </w:p>
    <w:p w:rsidR="00A2200C" w:rsidRPr="00A2200C" w:rsidRDefault="00A2200C" w:rsidP="00A2200C">
      <w:pPr>
        <w:rPr>
          <w:rFonts w:ascii="Arial Unicode MS" w:eastAsia="Arial Unicode MS" w:hAnsi="Arial Unicode MS" w:cs="Arial Unicode MS"/>
          <w:color w:val="FF0000"/>
          <w:sz w:val="32"/>
          <w:szCs w:val="32"/>
        </w:rPr>
      </w:pPr>
      <w:r w:rsidRPr="00A2200C">
        <w:rPr>
          <w:rFonts w:ascii="Arial Unicode MS" w:eastAsia="Arial Unicode MS" w:hAnsi="Arial Unicode MS" w:cs="Arial Unicode MS"/>
          <w:sz w:val="32"/>
          <w:szCs w:val="32"/>
        </w:rPr>
        <w:t>5.4 UE CSI computation time</w:t>
      </w:r>
    </w:p>
    <w:p w:rsidR="00A2200C" w:rsidRPr="00697AF9" w:rsidRDefault="00A2200C" w:rsidP="00A2200C">
      <w:pPr>
        <w:jc w:val="center"/>
        <w:rPr>
          <w:color w:val="FF0000"/>
        </w:rPr>
      </w:pPr>
      <w:r w:rsidRPr="00697AF9">
        <w:rPr>
          <w:color w:val="FF0000"/>
        </w:rPr>
        <w:t>/************************ Unchanged parts omitted**************************/</w:t>
      </w:r>
    </w:p>
    <w:p w:rsidR="00B74421" w:rsidRDefault="00B74421" w:rsidP="00B74421">
      <w:pPr>
        <w:rPr>
          <w:color w:val="000000"/>
        </w:rPr>
      </w:pPr>
      <w:r w:rsidRPr="00C85C3C">
        <w:lastRenderedPageBreak/>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w:t>
      </w:r>
      <w:r w:rsidRPr="00B74421">
        <w:rPr>
          <w:color w:val="000000"/>
          <w:lang w:val="en-AU"/>
        </w:rPr>
        <w:t xml:space="preserve">starts </w:t>
      </w:r>
      <w:del w:id="2" w:author="Dawei Ma(马大为)" w:date="2018-07-24T14:52:00Z">
        <w:r w:rsidRPr="00B74421" w:rsidDel="00B74421">
          <w:rPr>
            <w:color w:val="000000"/>
            <w:lang w:val="en-AU"/>
          </w:rPr>
          <w:delText xml:space="preserve">no </w:delText>
        </w:r>
      </w:del>
      <w:r w:rsidRPr="00B74421">
        <w:rPr>
          <w:color w:val="000000"/>
          <w:lang w:val="en-AU"/>
        </w:rPr>
        <w:t>earlier than</w:t>
      </w:r>
      <w:r>
        <w:rPr>
          <w:color w:val="000000"/>
          <w:lang w:val="en-AU"/>
        </w:rPr>
        <w:t xml:space="preserve"> at symbol </w:t>
      </w:r>
      <w:r w:rsidRPr="003C5141">
        <w:rPr>
          <w:i/>
          <w:color w:val="000000"/>
        </w:rPr>
        <w:t>Z</w:t>
      </w:r>
      <w:r>
        <w:rPr>
          <w:i/>
          <w:color w:val="000000"/>
          <w:vertAlign w:val="subscript"/>
        </w:rPr>
        <w:t>ref</w:t>
      </w:r>
      <w:r>
        <w:rPr>
          <w:color w:val="000000"/>
          <w:lang w:val="en-AU"/>
        </w:rPr>
        <w:t>,</w:t>
      </w:r>
    </w:p>
    <w:p w:rsidR="00B74421" w:rsidRDefault="00B74421" w:rsidP="00B74421">
      <w:pPr>
        <w:pStyle w:val="B1"/>
        <w:ind w:firstLine="440"/>
      </w:pPr>
      <w:r w:rsidRPr="00C96530">
        <w:t>-</w:t>
      </w:r>
      <w:r w:rsidRPr="00C96530">
        <w:tab/>
      </w:r>
      <w:r w:rsidRPr="006D4007">
        <w:t>the UE may ignore the scheduling DCI if no HARQ-ACK or transport block is multiplexed on the PUSCH</w:t>
      </w:r>
      <w:r>
        <w:t>, or</w:t>
      </w:r>
    </w:p>
    <w:p w:rsidR="00B74421" w:rsidRDefault="00B74421" w:rsidP="00B74421">
      <w:pPr>
        <w:pStyle w:val="B1"/>
        <w:ind w:firstLine="440"/>
      </w:pPr>
      <w:r w:rsidRPr="00C96530">
        <w:t>-</w:t>
      </w:r>
      <w:r w:rsidRPr="00C96530">
        <w:tab/>
      </w:r>
      <w:r w:rsidRPr="006D4007">
        <w:t xml:space="preserve">the UE </w:t>
      </w:r>
      <w:r>
        <w:t xml:space="preserve">drops </w:t>
      </w:r>
      <w:r w:rsidRPr="006D4007">
        <w:t>the CSI for the triggered CSI reports if either HARQ-ACK or transport block is multiplexed on the PUSCH,</w:t>
      </w:r>
    </w:p>
    <w:p w:rsidR="00B74421" w:rsidRDefault="00B74421" w:rsidP="00B74421">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 including the effect of the timing advance, </w:t>
      </w:r>
      <w:r w:rsidRPr="00B74421">
        <w:rPr>
          <w:color w:val="000000"/>
          <w:lang w:val="en-AU"/>
        </w:rPr>
        <w:t xml:space="preserve">starts </w:t>
      </w:r>
      <w:del w:id="3" w:author="Dawei Ma(马大为)" w:date="2018-07-24T14:52:00Z">
        <w:r w:rsidRPr="00B74421" w:rsidDel="00B74421">
          <w:rPr>
            <w:color w:val="000000"/>
            <w:lang w:val="en-AU"/>
          </w:rPr>
          <w:delText xml:space="preserve">no </w:delText>
        </w:r>
      </w:del>
      <w:r w:rsidRPr="00B74421">
        <w:rPr>
          <w:color w:val="000000"/>
          <w:lang w:val="en-AU"/>
        </w:rPr>
        <w:t>earlier than</w:t>
      </w:r>
      <w:r>
        <w:rPr>
          <w:color w:val="000000"/>
          <w:lang w:val="en-AU"/>
        </w:rPr>
        <w:t xml:space="preserve"> at symbol </w:t>
      </w:r>
      <w:r w:rsidRPr="003C5141">
        <w:rPr>
          <w:i/>
          <w:color w:val="000000"/>
        </w:rPr>
        <w:t>Z</w:t>
      </w:r>
      <w:r>
        <w:rPr>
          <w:i/>
          <w:color w:val="000000"/>
        </w:rPr>
        <w:t>'</w:t>
      </w:r>
      <w:r>
        <w:rPr>
          <w:i/>
          <w:color w:val="000000"/>
          <w:vertAlign w:val="subscript"/>
        </w:rPr>
        <w:t>ref</w:t>
      </w:r>
      <w:r w:rsidRPr="001D5192">
        <w:rPr>
          <w:i/>
          <w:color w:val="000000"/>
        </w:rPr>
        <w:t>,</w:t>
      </w:r>
    </w:p>
    <w:p w:rsidR="00B74421" w:rsidRDefault="00B74421" w:rsidP="00B74421">
      <w:pPr>
        <w:pStyle w:val="B1"/>
        <w:ind w:firstLine="440"/>
      </w:pPr>
      <w:r w:rsidRPr="00C96530">
        <w:t>-</w:t>
      </w:r>
      <w:r w:rsidRPr="00C96530">
        <w:tab/>
      </w:r>
      <w:r>
        <w:t>the UE may ignore the scheduling DCI if the number of triggered reports is one and no HARQ-ACK or transport block is multiplexed on the PUSCH</w:t>
      </w:r>
    </w:p>
    <w:p w:rsidR="00B74421" w:rsidRPr="0048482F" w:rsidRDefault="00B74421" w:rsidP="00B74421">
      <w:r w:rsidRPr="00C96530">
        <w:t>-</w:t>
      </w:r>
      <w:r w:rsidRPr="00C96530">
        <w:tab/>
      </w:r>
      <w:r>
        <w:t xml:space="preserve">Otherwise, </w:t>
      </w:r>
      <w:r w:rsidRPr="006D4007">
        <w:t xml:space="preserve">the UE is not required to update the CSI for the triggered CSI report </w:t>
      </w:r>
      <w:r w:rsidRPr="006D4007">
        <w:rPr>
          <w:i/>
        </w:rPr>
        <w:t>n</w:t>
      </w:r>
      <w:r>
        <w:t>.</w:t>
      </w:r>
    </w:p>
    <w:p w:rsidR="00B74421" w:rsidRPr="00697AF9" w:rsidRDefault="00B74421" w:rsidP="00B74421">
      <w:pPr>
        <w:jc w:val="center"/>
        <w:rPr>
          <w:color w:val="FF0000"/>
        </w:rPr>
      </w:pPr>
      <w:r w:rsidRPr="00697AF9">
        <w:rPr>
          <w:color w:val="FF0000"/>
        </w:rPr>
        <w:t>/************************ Unchanged parts omitted**************************/</w:t>
      </w:r>
    </w:p>
    <w:p w:rsidR="003E2303" w:rsidRPr="00B74421" w:rsidRDefault="00B74421" w:rsidP="00B74421">
      <w:pPr>
        <w:jc w:val="center"/>
        <w:rPr>
          <w:color w:val="FF0000"/>
        </w:rPr>
      </w:pPr>
      <w:r w:rsidRPr="00697AF9">
        <w:rPr>
          <w:color w:val="FF0000"/>
        </w:rPr>
        <w:t>/************************ End of Text Proposal **************************/</w:t>
      </w:r>
    </w:p>
    <w:p w:rsidR="00C6565C" w:rsidRDefault="009502AD" w:rsidP="00680BD2">
      <w:pPr>
        <w:pStyle w:val="1"/>
        <w:rPr>
          <w:lang w:eastAsia="zh-CN"/>
        </w:rPr>
      </w:pPr>
      <w:r>
        <w:rPr>
          <w:lang w:eastAsia="zh-CN"/>
        </w:rPr>
        <w:t xml:space="preserve">Subband </w:t>
      </w:r>
      <w:r w:rsidR="00951C85">
        <w:rPr>
          <w:lang w:eastAsia="zh-CN"/>
        </w:rPr>
        <w:t xml:space="preserve">differential </w:t>
      </w:r>
      <w:r>
        <w:rPr>
          <w:lang w:eastAsia="zh-CN"/>
        </w:rPr>
        <w:t>CQI reporting</w:t>
      </w:r>
    </w:p>
    <w:p w:rsidR="004C1D20" w:rsidRDefault="004C1D20" w:rsidP="00680BD2">
      <w:pPr>
        <w:rPr>
          <w:lang w:eastAsia="zh-CN"/>
        </w:rPr>
      </w:pPr>
      <w:r>
        <w:rPr>
          <w:rFonts w:hint="eastAsia"/>
          <w:lang w:eastAsia="zh-CN"/>
        </w:rPr>
        <w:t xml:space="preserve">In LTE, </w:t>
      </w:r>
      <w:r>
        <w:rPr>
          <w:lang w:eastAsia="zh-CN"/>
        </w:rPr>
        <w:t>subband CQI value is calculated by</w:t>
      </w:r>
    </w:p>
    <w:p w:rsidR="004C1D20" w:rsidRDefault="004C1D20" w:rsidP="004C1D20">
      <w:pPr>
        <w:jc w:val="center"/>
        <w:rPr>
          <w:lang w:eastAsia="zh-CN"/>
        </w:rPr>
      </w:pPr>
      <w:r w:rsidRPr="00E9040D">
        <w:rPr>
          <w:lang w:val="en-AU"/>
        </w:rPr>
        <w:t>Subband differential CQI offset level = subband CQI index – wideband CQI index</w:t>
      </w:r>
    </w:p>
    <w:p w:rsidR="004C1D20" w:rsidRDefault="004C1D20" w:rsidP="00680BD2">
      <w:pPr>
        <w:rPr>
          <w:lang w:eastAsia="zh-CN"/>
        </w:rPr>
      </w:pPr>
      <w:r>
        <w:rPr>
          <w:lang w:eastAsia="zh-CN"/>
        </w:rPr>
        <w:t>I</w:t>
      </w:r>
      <w:r>
        <w:rPr>
          <w:rFonts w:hint="eastAsia"/>
          <w:lang w:eastAsia="zh-CN"/>
        </w:rPr>
        <w:t xml:space="preserve">t is clearly stated that for each </w:t>
      </w:r>
      <w:r>
        <w:rPr>
          <w:lang w:eastAsia="zh-CN"/>
        </w:rPr>
        <w:t xml:space="preserve">CSI reporting modes with subband CQI, UE shall report a wideband CQI value and one subband CQI value for each subband. </w:t>
      </w:r>
    </w:p>
    <w:p w:rsidR="009502AD" w:rsidRDefault="004C1D20" w:rsidP="00680BD2">
      <w:pPr>
        <w:rPr>
          <w:lang w:val="en-AU"/>
        </w:rPr>
      </w:pPr>
      <w:r>
        <w:rPr>
          <w:lang w:eastAsia="zh-CN"/>
        </w:rPr>
        <w:t xml:space="preserve">In NR, </w:t>
      </w:r>
      <w:r w:rsidR="00951C85">
        <w:rPr>
          <w:lang w:eastAsia="zh-CN"/>
        </w:rPr>
        <w:t xml:space="preserve">the calculation of </w:t>
      </w:r>
      <w:r w:rsidR="00951C85">
        <w:rPr>
          <w:lang w:val="en-AU"/>
        </w:rPr>
        <w:t>s</w:t>
      </w:r>
      <w:r w:rsidR="00951C85" w:rsidRPr="00E9040D">
        <w:rPr>
          <w:lang w:val="en-AU"/>
        </w:rPr>
        <w:t>ubband differential CQI</w:t>
      </w:r>
      <w:r w:rsidR="00951C85">
        <w:rPr>
          <w:lang w:val="en-AU"/>
        </w:rPr>
        <w:t xml:space="preserve"> is the same as LTE, </w:t>
      </w:r>
    </w:p>
    <w:p w:rsidR="00951C85" w:rsidRDefault="00951C85" w:rsidP="00951C85">
      <w:pPr>
        <w:jc w:val="center"/>
        <w:rPr>
          <w:lang w:val="en-AU"/>
        </w:rPr>
      </w:pPr>
      <w:r w:rsidRPr="0048482F">
        <w:t>Sub-band Offset level (</w:t>
      </w:r>
      <w:r w:rsidRPr="0048482F">
        <w:rPr>
          <w:i/>
        </w:rPr>
        <w:t>s</w:t>
      </w:r>
      <w:r w:rsidRPr="0048482F">
        <w:t>) = sub-band CQI index (</w:t>
      </w:r>
      <w:r w:rsidRPr="0048482F">
        <w:rPr>
          <w:i/>
        </w:rPr>
        <w:t>s</w:t>
      </w:r>
      <w:r w:rsidRPr="0048482F">
        <w:t xml:space="preserve">) </w:t>
      </w:r>
      <w:r w:rsidRPr="008F43C7">
        <w:rPr>
          <w:lang w:val="en-GB"/>
        </w:rPr>
        <w:t xml:space="preserve">- </w:t>
      </w:r>
      <w:r w:rsidRPr="0048482F">
        <w:t>wideband CQ</w:t>
      </w:r>
      <w:r>
        <w:t>I index</w:t>
      </w:r>
    </w:p>
    <w:p w:rsidR="00951C85" w:rsidRDefault="00951C85" w:rsidP="00680BD2">
      <w:pPr>
        <w:rPr>
          <w:lang w:eastAsia="zh-CN"/>
        </w:rPr>
      </w:pPr>
      <w:r>
        <w:rPr>
          <w:lang w:eastAsia="zh-CN"/>
        </w:rPr>
        <w:t>H</w:t>
      </w:r>
      <w:r>
        <w:rPr>
          <w:rFonts w:hint="eastAsia"/>
          <w:lang w:eastAsia="zh-CN"/>
        </w:rPr>
        <w:t>owever,</w:t>
      </w:r>
      <w:r>
        <w:rPr>
          <w:lang w:eastAsia="zh-CN"/>
        </w:rPr>
        <w:t xml:space="preserve"> if subband CQI is configured, it’s not clear whether wideband CQI should be reported or not. </w:t>
      </w:r>
      <w:r w:rsidR="00CB5376">
        <w:rPr>
          <w:lang w:eastAsia="zh-CN"/>
        </w:rPr>
        <w:t>Althougth it’s a common understanding that wideband CQI should be reported together with subband CQI, we think it’s helpful to make it more clear.</w:t>
      </w:r>
    </w:p>
    <w:p w:rsidR="00C6565C" w:rsidRPr="00401FA4" w:rsidRDefault="00CB5376" w:rsidP="000646C2">
      <w:pPr>
        <w:rPr>
          <w:lang w:eastAsia="zh-CN"/>
        </w:rPr>
      </w:pPr>
      <w:r>
        <w:rPr>
          <w:b/>
          <w:i/>
          <w:lang w:eastAsia="zh-CN"/>
        </w:rPr>
        <w:t>Proposal</w:t>
      </w:r>
      <w:r w:rsidR="00401FA4">
        <w:rPr>
          <w:b/>
          <w:i/>
          <w:lang w:eastAsia="zh-CN"/>
        </w:rPr>
        <w:t xml:space="preserve"> 3</w:t>
      </w:r>
      <w:r>
        <w:rPr>
          <w:b/>
          <w:i/>
          <w:lang w:eastAsia="zh-CN"/>
        </w:rPr>
        <w:t>:</w:t>
      </w:r>
      <w:r w:rsidR="00401FA4">
        <w:rPr>
          <w:i/>
          <w:lang w:eastAsia="zh-CN"/>
        </w:rPr>
        <w:t xml:space="preserve"> I</w:t>
      </w:r>
      <w:r w:rsidRPr="00401FA4">
        <w:rPr>
          <w:i/>
          <w:lang w:eastAsia="zh-CN"/>
        </w:rPr>
        <w:t>t should be clearly stated in specifiction that wideband CQI is still reported when subband differential CQI is reported.</w:t>
      </w:r>
    </w:p>
    <w:p w:rsidR="0027030E" w:rsidRDefault="0027030E" w:rsidP="009502AD">
      <w:pPr>
        <w:pStyle w:val="1"/>
        <w:rPr>
          <w:lang w:eastAsia="zh-CN"/>
        </w:rPr>
      </w:pPr>
      <w:r>
        <w:rPr>
          <w:lang w:eastAsia="zh-CN"/>
        </w:rPr>
        <w:t>CSI reporting associated with only one resource setting</w:t>
      </w:r>
    </w:p>
    <w:p w:rsidR="0027030E" w:rsidRDefault="0027030E" w:rsidP="0027030E">
      <w:pPr>
        <w:rPr>
          <w:lang w:eastAsia="zh-CN"/>
        </w:rPr>
      </w:pPr>
      <w:r>
        <w:rPr>
          <w:lang w:eastAsia="zh-CN"/>
        </w:rPr>
        <w:t xml:space="preserve">In </w:t>
      </w:r>
      <w:r w:rsidR="00365021">
        <w:rPr>
          <w:lang w:eastAsia="zh-CN"/>
        </w:rPr>
        <w:t>the latest</w:t>
      </w:r>
      <w:r>
        <w:rPr>
          <w:lang w:eastAsia="zh-CN"/>
        </w:rPr>
        <w:t xml:space="preserve"> specification </w:t>
      </w:r>
      <w:r>
        <w:rPr>
          <w:lang w:eastAsia="zh-CN"/>
        </w:rPr>
        <w:fldChar w:fldCharType="begin"/>
      </w:r>
      <w:r>
        <w:rPr>
          <w:lang w:eastAsia="zh-CN"/>
        </w:rPr>
        <w:instrText xml:space="preserve"> REF _Ref513204920 \r \h </w:instrText>
      </w:r>
      <w:r>
        <w:rPr>
          <w:lang w:eastAsia="zh-CN"/>
        </w:rPr>
      </w:r>
      <w:r>
        <w:rPr>
          <w:lang w:eastAsia="zh-CN"/>
        </w:rPr>
        <w:fldChar w:fldCharType="separate"/>
      </w:r>
      <w:r>
        <w:rPr>
          <w:lang w:eastAsia="zh-CN"/>
        </w:rPr>
        <w:t>[2]</w:t>
      </w:r>
      <w:r>
        <w:rPr>
          <w:lang w:eastAsia="zh-CN"/>
        </w:rPr>
        <w:fldChar w:fldCharType="end"/>
      </w:r>
      <w:r>
        <w:rPr>
          <w:lang w:eastAsia="zh-CN"/>
        </w:rPr>
        <w:t>, the following highlighted context is misleading.</w:t>
      </w:r>
    </w:p>
    <w:tbl>
      <w:tblPr>
        <w:tblStyle w:val="ac"/>
        <w:tblW w:w="0" w:type="auto"/>
        <w:tblLook w:val="04A0" w:firstRow="1" w:lastRow="0" w:firstColumn="1" w:lastColumn="0" w:noHBand="0" w:noVBand="1"/>
      </w:tblPr>
      <w:tblGrid>
        <w:gridCol w:w="9307"/>
      </w:tblGrid>
      <w:tr w:rsidR="0027030E" w:rsidTr="0027030E">
        <w:tc>
          <w:tcPr>
            <w:tcW w:w="9307" w:type="dxa"/>
          </w:tcPr>
          <w:p w:rsidR="00636A65" w:rsidRPr="0048482F" w:rsidRDefault="00636A65" w:rsidP="00636A65">
            <w:pPr>
              <w:rPr>
                <w:color w:val="000000"/>
              </w:rPr>
            </w:pPr>
            <w:r>
              <w:rPr>
                <w:color w:val="000000"/>
              </w:rPr>
              <w:t>For aperiodic CSI, each</w:t>
            </w:r>
            <w:r w:rsidRPr="0048482F">
              <w:rPr>
                <w:color w:val="000000"/>
              </w:rPr>
              <w:t xml:space="preserve"> 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rPr>
              <w:t>CSI-</w:t>
            </w:r>
            <w:r w:rsidRPr="0048482F">
              <w:rPr>
                <w:i/>
                <w:color w:val="000000"/>
              </w:rPr>
              <w:t>ReportConfig</w:t>
            </w:r>
            <w:r w:rsidRPr="0048482F">
              <w:rPr>
                <w:color w:val="000000"/>
              </w:rPr>
              <w:t xml:space="preserve"> where each </w:t>
            </w:r>
            <w:r w:rsidRPr="0073553A">
              <w:rPr>
                <w:i/>
                <w:color w:val="000000"/>
              </w:rPr>
              <w:t>CSI-</w:t>
            </w:r>
            <w:r w:rsidRPr="0048482F">
              <w:rPr>
                <w:i/>
                <w:color w:val="000000"/>
              </w:rPr>
              <w:t>ReportConfig</w:t>
            </w:r>
            <w:r w:rsidRPr="0048482F">
              <w:rPr>
                <w:color w:val="000000"/>
              </w:rPr>
              <w:t xml:space="preserve"> is linked to periodic, or semi-persistent, or aperiodic resource setting(s): </w:t>
            </w:r>
          </w:p>
          <w:p w:rsidR="00636A65" w:rsidRPr="0048482F" w:rsidRDefault="00636A65" w:rsidP="00636A65">
            <w:pPr>
              <w:pStyle w:val="B1"/>
              <w:ind w:firstLine="440"/>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t xml:space="preserve"> </w:t>
            </w:r>
            <w:r w:rsidRPr="0048482F">
              <w:t xml:space="preserve">is </w:t>
            </w:r>
            <w:r w:rsidRPr="00636A65">
              <w:rPr>
                <w:highlight w:val="yellow"/>
              </w:rPr>
              <w:t>for channel measurement for L1-RSRP computation</w:t>
            </w:r>
            <w:r w:rsidRPr="0048482F">
              <w:t>.</w:t>
            </w:r>
          </w:p>
          <w:p w:rsidR="00636A65" w:rsidRPr="0048482F" w:rsidRDefault="00636A65" w:rsidP="00636A65">
            <w:pPr>
              <w:pStyle w:val="B1"/>
              <w:ind w:firstLine="440"/>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r w:rsidRPr="00F15CCB">
              <w:rPr>
                <w:i/>
              </w:rPr>
              <w:t>resourcesForChannelMeasurement</w:t>
            </w:r>
            <w:r>
              <w:t>)</w:t>
            </w:r>
            <w:r w:rsidRPr="009C26F7">
              <w:t xml:space="preserve"> </w:t>
            </w:r>
            <w:r w:rsidRPr="0048482F">
              <w:t xml:space="preserve">is for channel measurement and the second one </w:t>
            </w:r>
            <w:r>
              <w:t xml:space="preserve">(given by either higher layer parameter </w:t>
            </w:r>
            <w:r w:rsidRPr="00A86DCC">
              <w:rPr>
                <w:i/>
              </w:rPr>
              <w:t>csi-IM-ResourcesForInterference</w:t>
            </w:r>
            <w:r>
              <w:t xml:space="preserve"> or higher layer parameter </w:t>
            </w:r>
            <w:r w:rsidRPr="00A86DCC">
              <w:rPr>
                <w:i/>
              </w:rPr>
              <w:t>nzp-CSI-RS-ResourcesForInterference</w:t>
            </w:r>
            <w:r>
              <w:t>)</w:t>
            </w:r>
            <w:r w:rsidRPr="009C26F7">
              <w:t xml:space="preserve"> </w:t>
            </w:r>
            <w:r w:rsidRPr="0048482F">
              <w:t xml:space="preserve">is for interference measurement performed on CSI-IM or on </w:t>
            </w:r>
            <w:r>
              <w:t>NZP</w:t>
            </w:r>
            <w:r w:rsidRPr="0048482F">
              <w:t xml:space="preserve"> CSI-RS.</w:t>
            </w:r>
          </w:p>
          <w:p w:rsidR="00636A65" w:rsidRDefault="00636A65" w:rsidP="00636A65">
            <w:pPr>
              <w:pStyle w:val="B1"/>
              <w:ind w:firstLine="440"/>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r w:rsidRPr="00F15CCB">
              <w:rPr>
                <w:i/>
              </w:rPr>
              <w:t>resourcesForChannelMeasurement</w:t>
            </w:r>
            <w:r>
              <w:t>)</w:t>
            </w:r>
            <w:r w:rsidRPr="0048482F">
              <w:t xml:space="preserve"> is for channel measurement, the second one </w:t>
            </w:r>
            <w:r>
              <w:t xml:space="preserve">(given by higher layer parameter </w:t>
            </w:r>
            <w:r w:rsidRPr="00A86DCC">
              <w:rPr>
                <w:i/>
              </w:rPr>
              <w:t>csi-IM-ResourcesForInterference</w:t>
            </w:r>
            <w:r>
              <w:t>)</w:t>
            </w:r>
            <w:r w:rsidRPr="009C26F7">
              <w:t xml:space="preserve"> </w:t>
            </w:r>
            <w:r w:rsidRPr="0048482F">
              <w:t xml:space="preserve">is for CSI-IM based interference measurement and the third one </w:t>
            </w:r>
            <w:r>
              <w:t xml:space="preserve">(given by higher layer parameter </w:t>
            </w:r>
            <w:r w:rsidRPr="00A86DCC">
              <w:rPr>
                <w:i/>
              </w:rPr>
              <w:t>nzp-CSI-RS-ResourcesForInterference</w:t>
            </w:r>
            <w:r w:rsidRPr="00156CD8">
              <w:t>)</w:t>
            </w:r>
            <w:r w:rsidRPr="009C26F7">
              <w:t xml:space="preserve"> </w:t>
            </w:r>
            <w:r w:rsidRPr="0048482F">
              <w:t xml:space="preserve">is for </w:t>
            </w:r>
            <w:r>
              <w:t>NZP</w:t>
            </w:r>
            <w:r w:rsidRPr="0048482F">
              <w:t xml:space="preserve"> CSI-RS based interference measurement.</w:t>
            </w:r>
          </w:p>
          <w:p w:rsidR="00636A65" w:rsidRPr="00EB2935" w:rsidRDefault="00636A65" w:rsidP="00636A65">
            <w:pPr>
              <w:rPr>
                <w:color w:val="000000"/>
              </w:rPr>
            </w:pPr>
            <w:r w:rsidRPr="00EB2935">
              <w:rPr>
                <w:rFonts w:eastAsia="微软雅黑"/>
                <w:iCs/>
              </w:rPr>
              <w:t xml:space="preserve">For semi-persistent or periodic CSI, </w:t>
            </w:r>
            <w:r w:rsidRPr="00EB2935">
              <w:rPr>
                <w:color w:val="000000"/>
              </w:rPr>
              <w:t xml:space="preserve">each </w:t>
            </w:r>
            <w:r w:rsidRPr="0073553A">
              <w:rPr>
                <w:i/>
                <w:color w:val="000000"/>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w:t>
            </w:r>
            <w:r>
              <w:rPr>
                <w:color w:val="000000"/>
              </w:rPr>
              <w:lastRenderedPageBreak/>
              <w:t>Resource Setting(s)</w:t>
            </w:r>
            <w:r w:rsidRPr="00EB2935">
              <w:rPr>
                <w:color w:val="000000"/>
              </w:rPr>
              <w:t>:</w:t>
            </w:r>
          </w:p>
          <w:p w:rsidR="00636A65" w:rsidRPr="00EB2935" w:rsidRDefault="00636A65" w:rsidP="00636A65">
            <w:pPr>
              <w:pStyle w:val="B1"/>
              <w:ind w:firstLine="440"/>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 xml:space="preserve">etting is </w:t>
            </w:r>
            <w:r w:rsidRPr="00636A65">
              <w:rPr>
                <w:highlight w:val="yellow"/>
              </w:rPr>
              <w:t>for channel measurement for L1-RSRP computation</w:t>
            </w:r>
            <w:r w:rsidRPr="00EB2935">
              <w:t>.</w:t>
            </w:r>
          </w:p>
          <w:p w:rsidR="00636A65" w:rsidRPr="0048482F" w:rsidRDefault="00636A65" w:rsidP="00636A65">
            <w:pPr>
              <w:pStyle w:val="B1"/>
              <w:ind w:firstLine="440"/>
            </w:pPr>
            <w:r>
              <w:t>-</w:t>
            </w:r>
            <w:r>
              <w:tab/>
              <w:t>When two Resource S</w:t>
            </w:r>
            <w:r w:rsidRPr="00EB2935">
              <w:t>ettings</w:t>
            </w:r>
            <w:r>
              <w:t xml:space="preserve"> are configured, 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p>
          <w:p w:rsidR="0027030E" w:rsidRPr="00636A65" w:rsidRDefault="0027030E" w:rsidP="00636A65">
            <w:pPr>
              <w:pStyle w:val="B1"/>
              <w:ind w:left="0" w:firstLine="0"/>
            </w:pPr>
          </w:p>
        </w:tc>
      </w:tr>
    </w:tbl>
    <w:p w:rsidR="0027030E" w:rsidRPr="0027030E" w:rsidRDefault="0027030E" w:rsidP="0027030E">
      <w:pPr>
        <w:rPr>
          <w:lang w:eastAsia="zh-CN"/>
        </w:rPr>
      </w:pPr>
    </w:p>
    <w:p w:rsidR="0027030E" w:rsidRDefault="0027030E" w:rsidP="000646C2">
      <w:pPr>
        <w:rPr>
          <w:lang w:eastAsia="zh-CN"/>
        </w:rPr>
      </w:pPr>
      <w:r>
        <w:rPr>
          <w:lang w:eastAsia="zh-CN"/>
        </w:rPr>
        <w:t xml:space="preserve">The problem dates back to RAN1#91 </w:t>
      </w:r>
      <w:r>
        <w:rPr>
          <w:lang w:eastAsia="zh-CN"/>
        </w:rPr>
        <w:fldChar w:fldCharType="begin"/>
      </w:r>
      <w:r>
        <w:rPr>
          <w:lang w:eastAsia="zh-CN"/>
        </w:rPr>
        <w:instrText xml:space="preserve"> REF _Ref513640647 \r \h </w:instrText>
      </w:r>
      <w:r>
        <w:rPr>
          <w:lang w:eastAsia="zh-CN"/>
        </w:rPr>
      </w:r>
      <w:r>
        <w:rPr>
          <w:lang w:eastAsia="zh-CN"/>
        </w:rPr>
        <w:fldChar w:fldCharType="separate"/>
      </w:r>
      <w:r>
        <w:rPr>
          <w:lang w:eastAsia="zh-CN"/>
        </w:rPr>
        <w:t>[5]</w:t>
      </w:r>
      <w:r>
        <w:rPr>
          <w:lang w:eastAsia="zh-CN"/>
        </w:rPr>
        <w:fldChar w:fldCharType="end"/>
      </w:r>
      <w:r>
        <w:rPr>
          <w:lang w:eastAsia="zh-CN"/>
        </w:rPr>
        <w:t>, where the following agreements were reached with ambiguity.</w:t>
      </w:r>
    </w:p>
    <w:tbl>
      <w:tblPr>
        <w:tblStyle w:val="ac"/>
        <w:tblW w:w="0" w:type="auto"/>
        <w:tblLook w:val="04A0" w:firstRow="1" w:lastRow="0" w:firstColumn="1" w:lastColumn="0" w:noHBand="0" w:noVBand="1"/>
      </w:tblPr>
      <w:tblGrid>
        <w:gridCol w:w="9307"/>
      </w:tblGrid>
      <w:tr w:rsidR="0027030E" w:rsidTr="0027030E">
        <w:tc>
          <w:tcPr>
            <w:tcW w:w="9307" w:type="dxa"/>
          </w:tcPr>
          <w:p w:rsidR="0027030E" w:rsidRPr="00E22B75" w:rsidRDefault="0027030E" w:rsidP="00FE72DA">
            <w:pPr>
              <w:pStyle w:val="bullet1"/>
              <w:numPr>
                <w:ilvl w:val="0"/>
                <w:numId w:val="9"/>
              </w:numPr>
            </w:pPr>
            <w:r w:rsidRPr="00636A65">
              <w:rPr>
                <w:rFonts w:ascii="Times New Roman" w:eastAsiaTheme="minorEastAsia" w:hAnsi="Times New Roman"/>
                <w:color w:val="000000"/>
                <w:kern w:val="0"/>
                <w:sz w:val="22"/>
                <w:szCs w:val="22"/>
                <w:lang w:val="en-US" w:eastAsia="en-US"/>
              </w:rPr>
              <w:t>Each trigger state is associated one or multiple ReportConfigs where each ReportConfig is linked to one or two or three P/SP/AP CSI-RS resource setting(s)</w:t>
            </w:r>
          </w:p>
          <w:p w:rsidR="0027030E" w:rsidRPr="00E22B75" w:rsidRDefault="0027030E" w:rsidP="00FE72DA">
            <w:pPr>
              <w:pStyle w:val="bullet2"/>
              <w:numPr>
                <w:ilvl w:val="1"/>
                <w:numId w:val="9"/>
              </w:numPr>
            </w:pPr>
            <w:r w:rsidRPr="00636A65">
              <w:rPr>
                <w:rFonts w:ascii="Times New Roman" w:eastAsiaTheme="minorEastAsia" w:hAnsi="Times New Roman"/>
                <w:color w:val="000000"/>
                <w:kern w:val="0"/>
                <w:sz w:val="22"/>
                <w:szCs w:val="22"/>
                <w:lang w:val="en-US" w:eastAsia="en-US"/>
              </w:rPr>
              <w:t xml:space="preserve">When one resource setting is configured, the resource setting is </w:t>
            </w:r>
            <w:r w:rsidRPr="00636A65">
              <w:rPr>
                <w:rFonts w:ascii="Times New Roman" w:eastAsiaTheme="minorEastAsia" w:hAnsi="Times New Roman"/>
                <w:color w:val="000000"/>
                <w:kern w:val="0"/>
                <w:sz w:val="22"/>
                <w:szCs w:val="22"/>
                <w:highlight w:val="yellow"/>
                <w:lang w:val="en-US" w:eastAsia="en-US"/>
              </w:rPr>
              <w:t>for channel measurement for beam management</w:t>
            </w:r>
            <w:r w:rsidRPr="00636A65">
              <w:rPr>
                <w:rFonts w:ascii="Times New Roman" w:eastAsiaTheme="minorEastAsia" w:hAnsi="Times New Roman"/>
                <w:color w:val="000000"/>
                <w:kern w:val="0"/>
                <w:sz w:val="22"/>
                <w:szCs w:val="22"/>
                <w:lang w:val="en-US" w:eastAsia="en-US"/>
              </w:rPr>
              <w:t>.</w:t>
            </w:r>
          </w:p>
          <w:p w:rsidR="0027030E" w:rsidRPr="00636A65" w:rsidRDefault="0027030E" w:rsidP="00FE72DA">
            <w:pPr>
              <w:pStyle w:val="bullet2"/>
              <w:numPr>
                <w:ilvl w:val="1"/>
                <w:numId w:val="9"/>
              </w:numPr>
              <w:rPr>
                <w:sz w:val="22"/>
                <w:szCs w:val="22"/>
              </w:rPr>
            </w:pPr>
            <w:r w:rsidRPr="00636A65">
              <w:rPr>
                <w:sz w:val="22"/>
                <w:szCs w:val="22"/>
              </w:rPr>
              <w:t>When two resource settings are configured, the first one resource setting is for channel measurement and the 2nd one is for interference measurement (</w:t>
            </w:r>
            <w:r w:rsidRPr="00636A65">
              <w:rPr>
                <w:sz w:val="22"/>
                <w:szCs w:val="22"/>
                <w:highlight w:val="green"/>
              </w:rPr>
              <w:t>for ZP or NZP</w:t>
            </w:r>
            <w:r w:rsidRPr="00636A65">
              <w:rPr>
                <w:sz w:val="22"/>
                <w:szCs w:val="22"/>
              </w:rPr>
              <w:t>).</w:t>
            </w:r>
          </w:p>
          <w:p w:rsidR="0027030E" w:rsidRPr="0027030E" w:rsidRDefault="0027030E" w:rsidP="00FE72DA">
            <w:pPr>
              <w:pStyle w:val="bullet2"/>
              <w:numPr>
                <w:ilvl w:val="1"/>
                <w:numId w:val="9"/>
              </w:numPr>
            </w:pPr>
            <w:r w:rsidRPr="00636A65">
              <w:rPr>
                <w:sz w:val="22"/>
                <w:szCs w:val="22"/>
              </w:rPr>
              <w:t>When three resource settings are configured, the first one resource setting is for channel measurement, the 2nd one is for ZP based interference measurement and the 3rd one is for NZP based interference measurement.</w:t>
            </w:r>
          </w:p>
        </w:tc>
      </w:tr>
    </w:tbl>
    <w:p w:rsidR="0027030E" w:rsidRDefault="0027030E" w:rsidP="000646C2">
      <w:pPr>
        <w:rPr>
          <w:lang w:eastAsia="zh-CN"/>
        </w:rPr>
      </w:pPr>
    </w:p>
    <w:p w:rsidR="0027030E" w:rsidRDefault="0027030E" w:rsidP="000646C2">
      <w:pPr>
        <w:rPr>
          <w:lang w:eastAsia="zh-CN"/>
        </w:rPr>
      </w:pPr>
      <w:r>
        <w:rPr>
          <w:lang w:eastAsia="zh-CN"/>
        </w:rPr>
        <w:t xml:space="preserve">The highlighted wording “for channel measurement for beam management” should be interpreted as “for channel measurement and for beam management”. Otherwise the CSI reporting based only CMR is not supported, which is </w:t>
      </w:r>
      <w:r w:rsidR="00250B72">
        <w:rPr>
          <w:lang w:eastAsia="zh-CN"/>
        </w:rPr>
        <w:t>strange based on our understanding.</w:t>
      </w:r>
    </w:p>
    <w:p w:rsidR="00250B72" w:rsidRDefault="00250B72" w:rsidP="000646C2">
      <w:pPr>
        <w:rPr>
          <w:i/>
          <w:lang w:eastAsia="zh-CN"/>
        </w:rPr>
      </w:pPr>
      <w:r>
        <w:rPr>
          <w:b/>
          <w:i/>
          <w:lang w:eastAsia="zh-CN"/>
        </w:rPr>
        <w:t xml:space="preserve">Proposal </w:t>
      </w:r>
      <w:r w:rsidR="00401FA4">
        <w:rPr>
          <w:b/>
          <w:i/>
          <w:lang w:eastAsia="zh-CN"/>
        </w:rPr>
        <w:t>4</w:t>
      </w:r>
      <w:r>
        <w:rPr>
          <w:b/>
          <w:i/>
          <w:lang w:eastAsia="zh-CN"/>
        </w:rPr>
        <w:t xml:space="preserve">: </w:t>
      </w:r>
      <w:r>
        <w:rPr>
          <w:i/>
          <w:lang w:eastAsia="zh-CN"/>
        </w:rPr>
        <w:t>Support CSI reporting based only on one resource setting for channel measurement, and adopt the following text proposal for TS 38.214.</w:t>
      </w:r>
    </w:p>
    <w:p w:rsidR="00250B72" w:rsidRDefault="00250B72" w:rsidP="00250B72">
      <w:pPr>
        <w:jc w:val="center"/>
        <w:rPr>
          <w:color w:val="FF0000"/>
        </w:rPr>
      </w:pPr>
      <w:r w:rsidRPr="00697AF9">
        <w:rPr>
          <w:color w:val="FF0000"/>
        </w:rPr>
        <w:t>/************************ Start of Text Proposal **************************/</w:t>
      </w:r>
    </w:p>
    <w:p w:rsidR="006F72AE" w:rsidRPr="00A2200C" w:rsidRDefault="006F72AE" w:rsidP="006F72AE">
      <w:pPr>
        <w:rPr>
          <w:rFonts w:ascii="Arial Unicode MS" w:eastAsia="Arial Unicode MS" w:hAnsi="Arial Unicode MS" w:cs="Arial Unicode MS"/>
        </w:rPr>
      </w:pPr>
      <w:r w:rsidRPr="00A2200C">
        <w:rPr>
          <w:rFonts w:ascii="Arial Unicode MS" w:eastAsia="Arial Unicode MS" w:hAnsi="Arial Unicode MS" w:cs="Arial Unicode MS"/>
        </w:rPr>
        <w:t xml:space="preserve">5.2.1.4.1 </w:t>
      </w:r>
      <w:r w:rsidRPr="00A2200C">
        <w:rPr>
          <w:rFonts w:ascii="Arial Unicode MS" w:eastAsia="Arial Unicode MS" w:hAnsi="Arial Unicode MS" w:cs="Arial Unicode MS"/>
          <w:lang w:eastAsia="zh-CN"/>
        </w:rPr>
        <w:t>Resource Setting configuration</w:t>
      </w:r>
    </w:p>
    <w:p w:rsidR="006F72AE" w:rsidRPr="00250B72" w:rsidRDefault="006F72AE" w:rsidP="006F72AE">
      <w:pPr>
        <w:jc w:val="center"/>
        <w:rPr>
          <w:color w:val="FF0000"/>
        </w:rPr>
      </w:pPr>
      <w:r w:rsidRPr="00697AF9">
        <w:rPr>
          <w:color w:val="FF0000"/>
        </w:rPr>
        <w:t>/************************ Unchanged parts omitted**************************/</w:t>
      </w:r>
    </w:p>
    <w:p w:rsidR="00250B72" w:rsidRPr="006F72AE" w:rsidRDefault="00250B72" w:rsidP="00250B72">
      <w:pPr>
        <w:rPr>
          <w:color w:val="000000"/>
          <w:sz w:val="20"/>
          <w:szCs w:val="20"/>
        </w:rPr>
      </w:pPr>
      <w:r w:rsidRPr="006F72AE">
        <w:rPr>
          <w:color w:val="000000"/>
          <w:sz w:val="20"/>
          <w:szCs w:val="20"/>
        </w:rPr>
        <w:t xml:space="preserve">For aperiodic CSI, each trigger state configured using the higher layer parameter </w:t>
      </w:r>
      <w:r w:rsidRPr="006F72AE">
        <w:rPr>
          <w:i/>
          <w:color w:val="000000"/>
          <w:sz w:val="20"/>
          <w:szCs w:val="20"/>
        </w:rPr>
        <w:t>CSI-AperiodicTriggerState</w:t>
      </w:r>
      <w:r w:rsidRPr="006F72AE">
        <w:rPr>
          <w:color w:val="000000"/>
          <w:sz w:val="20"/>
          <w:szCs w:val="20"/>
        </w:rPr>
        <w:t xml:space="preserve"> is associated with one or multiple </w:t>
      </w:r>
      <w:r w:rsidRPr="006F72AE">
        <w:rPr>
          <w:i/>
          <w:color w:val="000000"/>
          <w:sz w:val="20"/>
          <w:szCs w:val="20"/>
        </w:rPr>
        <w:t>CSI-ReportConfig</w:t>
      </w:r>
      <w:r w:rsidRPr="006F72AE">
        <w:rPr>
          <w:color w:val="000000"/>
          <w:sz w:val="20"/>
          <w:szCs w:val="20"/>
        </w:rPr>
        <w:t xml:space="preserve"> where each </w:t>
      </w:r>
      <w:r w:rsidRPr="006F72AE">
        <w:rPr>
          <w:i/>
          <w:color w:val="000000"/>
          <w:sz w:val="20"/>
          <w:szCs w:val="20"/>
        </w:rPr>
        <w:t>CSI-ReportConfig</w:t>
      </w:r>
      <w:r w:rsidRPr="006F72AE">
        <w:rPr>
          <w:color w:val="000000"/>
          <w:sz w:val="20"/>
          <w:szCs w:val="20"/>
        </w:rPr>
        <w:t xml:space="preserve"> is linked to periodic, or semi-persistent, or aperiodic resource setting(s): </w:t>
      </w:r>
    </w:p>
    <w:p w:rsidR="00250B72" w:rsidRPr="006F72AE" w:rsidRDefault="00250B72" w:rsidP="00250B72">
      <w:pPr>
        <w:pStyle w:val="B1"/>
      </w:pPr>
      <w:r w:rsidRPr="006F72AE">
        <w:t>-</w:t>
      </w:r>
      <w:r w:rsidRPr="006F72AE">
        <w:tab/>
        <w:t xml:space="preserve">When one Resource Setting is configured, the Resource Setting (given by higher layer parameter </w:t>
      </w:r>
      <w:r w:rsidRPr="006F72AE">
        <w:rPr>
          <w:i/>
        </w:rPr>
        <w:t>resourcesForChannelMeasurement</w:t>
      </w:r>
      <w:r w:rsidRPr="006F72AE">
        <w:t xml:space="preserve">) is for channel measurement </w:t>
      </w:r>
      <w:ins w:id="4" w:author="Spreadtrum" w:date="2018-05-09T14:59:00Z">
        <w:r w:rsidRPr="006F72AE">
          <w:t xml:space="preserve">or </w:t>
        </w:r>
      </w:ins>
      <w:r w:rsidRPr="006F72AE">
        <w:t>for L1-RSRP computation.</w:t>
      </w:r>
    </w:p>
    <w:p w:rsidR="00250B72" w:rsidRPr="00250B72" w:rsidRDefault="00250B72" w:rsidP="00250B72">
      <w:pPr>
        <w:jc w:val="center"/>
        <w:rPr>
          <w:color w:val="FF0000"/>
        </w:rPr>
      </w:pPr>
      <w:r w:rsidRPr="00697AF9">
        <w:rPr>
          <w:color w:val="FF0000"/>
        </w:rPr>
        <w:t>/************************ Unchanged parts omitted**************************/</w:t>
      </w:r>
    </w:p>
    <w:p w:rsidR="00250B72" w:rsidRPr="006F72AE" w:rsidRDefault="00250B72" w:rsidP="00250B72">
      <w:pPr>
        <w:rPr>
          <w:color w:val="000000"/>
          <w:sz w:val="20"/>
          <w:szCs w:val="20"/>
        </w:rPr>
      </w:pPr>
      <w:r w:rsidRPr="006F72AE">
        <w:rPr>
          <w:rFonts w:eastAsia="微软雅黑"/>
          <w:iCs/>
          <w:sz w:val="20"/>
          <w:szCs w:val="20"/>
        </w:rPr>
        <w:t xml:space="preserve">For semi-persistent or periodic CSI, </w:t>
      </w:r>
      <w:r w:rsidRPr="006F72AE">
        <w:rPr>
          <w:color w:val="000000"/>
          <w:sz w:val="20"/>
          <w:szCs w:val="20"/>
        </w:rPr>
        <w:t xml:space="preserve">each </w:t>
      </w:r>
      <w:r w:rsidRPr="006F72AE">
        <w:rPr>
          <w:i/>
          <w:color w:val="000000"/>
          <w:sz w:val="20"/>
          <w:szCs w:val="20"/>
        </w:rPr>
        <w:t>CSI-ReportConfig</w:t>
      </w:r>
      <w:r w:rsidRPr="006F72AE">
        <w:rPr>
          <w:color w:val="000000"/>
          <w:sz w:val="20"/>
          <w:szCs w:val="20"/>
        </w:rPr>
        <w:t xml:space="preserve"> is linked to periodic or semi-persistent Resource Setting(s):</w:t>
      </w:r>
    </w:p>
    <w:p w:rsidR="00250B72" w:rsidRPr="006F72AE" w:rsidRDefault="00250B72" w:rsidP="00250B72">
      <w:pPr>
        <w:pStyle w:val="B1"/>
      </w:pPr>
      <w:r w:rsidRPr="006F72AE">
        <w:t>-</w:t>
      </w:r>
      <w:r w:rsidRPr="006F72AE">
        <w:tab/>
        <w:t xml:space="preserve">When one Resource Setting (given by higher layer parameter </w:t>
      </w:r>
      <w:r w:rsidRPr="006F72AE">
        <w:rPr>
          <w:i/>
        </w:rPr>
        <w:t>resourcesForChannelMeasurement</w:t>
      </w:r>
      <w:r w:rsidRPr="006F72AE">
        <w:t xml:space="preserve">) is configured, the Resource Setting is for channel measurement </w:t>
      </w:r>
      <w:ins w:id="5" w:author="Spreadtrum" w:date="2018-05-09T14:59:00Z">
        <w:r w:rsidRPr="006F72AE">
          <w:t xml:space="preserve">or </w:t>
        </w:r>
      </w:ins>
      <w:r w:rsidRPr="006F72AE">
        <w:t>for L1-RSRP computation.</w:t>
      </w:r>
    </w:p>
    <w:p w:rsidR="00250B72" w:rsidRPr="00697AF9" w:rsidRDefault="00250B72" w:rsidP="00250B72">
      <w:pPr>
        <w:jc w:val="center"/>
        <w:rPr>
          <w:color w:val="FF0000"/>
        </w:rPr>
      </w:pPr>
      <w:r w:rsidRPr="00697AF9">
        <w:rPr>
          <w:color w:val="FF0000"/>
        </w:rPr>
        <w:t>/************************ Unchanged parts omitted**************************/</w:t>
      </w:r>
    </w:p>
    <w:p w:rsidR="00250B72" w:rsidRPr="00250B72" w:rsidRDefault="00250B72" w:rsidP="00250B72">
      <w:pPr>
        <w:jc w:val="center"/>
        <w:rPr>
          <w:color w:val="FF0000"/>
        </w:rPr>
      </w:pPr>
      <w:r w:rsidRPr="00697AF9">
        <w:rPr>
          <w:color w:val="FF0000"/>
        </w:rPr>
        <w:t>/************************ End of Text Proposal **************************/</w:t>
      </w:r>
    </w:p>
    <w:p w:rsidR="00623D40" w:rsidRDefault="00623D40" w:rsidP="00623D40">
      <w:pPr>
        <w:pStyle w:val="1"/>
        <w:rPr>
          <w:lang w:eastAsia="zh-CN"/>
        </w:rPr>
      </w:pPr>
      <w:r>
        <w:rPr>
          <w:lang w:eastAsia="zh-CN"/>
        </w:rPr>
        <w:t>Correction on CSI-IM</w:t>
      </w:r>
    </w:p>
    <w:p w:rsidR="00623D40" w:rsidRDefault="00623D40" w:rsidP="00623D40">
      <w:pPr>
        <w:rPr>
          <w:rFonts w:eastAsia="MS Mincho"/>
          <w:lang w:eastAsia="ja-JP"/>
        </w:rPr>
      </w:pPr>
      <w:r>
        <w:rPr>
          <w:lang w:eastAsia="zh-CN"/>
        </w:rPr>
        <w:t>I</w:t>
      </w:r>
      <w:r>
        <w:rPr>
          <w:rFonts w:hint="eastAsia"/>
          <w:lang w:eastAsia="zh-CN"/>
        </w:rPr>
        <w:t xml:space="preserve">n </w:t>
      </w:r>
      <w:r>
        <w:rPr>
          <w:lang w:eastAsia="zh-CN"/>
        </w:rPr>
        <w:t xml:space="preserve">the latest specification </w:t>
      </w:r>
      <w:r>
        <w:rPr>
          <w:lang w:eastAsia="zh-CN"/>
        </w:rPr>
        <w:fldChar w:fldCharType="begin"/>
      </w:r>
      <w:r>
        <w:rPr>
          <w:lang w:eastAsia="zh-CN"/>
        </w:rPr>
        <w:instrText xml:space="preserve"> REF _Ref513204920 \r \h </w:instrText>
      </w:r>
      <w:r>
        <w:rPr>
          <w:lang w:eastAsia="zh-CN"/>
        </w:rPr>
      </w:r>
      <w:r>
        <w:rPr>
          <w:lang w:eastAsia="zh-CN"/>
        </w:rPr>
        <w:fldChar w:fldCharType="separate"/>
      </w:r>
      <w:r>
        <w:rPr>
          <w:lang w:eastAsia="zh-CN"/>
        </w:rPr>
        <w:t>[2]</w:t>
      </w:r>
      <w:r>
        <w:rPr>
          <w:lang w:eastAsia="zh-CN"/>
        </w:rPr>
        <w:fldChar w:fldCharType="end"/>
      </w:r>
      <w:r>
        <w:rPr>
          <w:lang w:eastAsia="zh-CN"/>
        </w:rPr>
        <w:t xml:space="preserve">, the higher layer parameter of </w:t>
      </w:r>
      <w:r>
        <w:rPr>
          <w:rFonts w:eastAsia="MS Mincho"/>
          <w:lang w:eastAsia="ja-JP"/>
        </w:rPr>
        <w:t>OFDM symbol location for CSI-IM pattern1 is wrongly captured.</w:t>
      </w:r>
    </w:p>
    <w:tbl>
      <w:tblPr>
        <w:tblStyle w:val="ac"/>
        <w:tblW w:w="0" w:type="auto"/>
        <w:tblLook w:val="04A0" w:firstRow="1" w:lastRow="0" w:firstColumn="1" w:lastColumn="0" w:noHBand="0" w:noVBand="1"/>
      </w:tblPr>
      <w:tblGrid>
        <w:gridCol w:w="9307"/>
      </w:tblGrid>
      <w:tr w:rsidR="00623D40" w:rsidTr="00A06E5F">
        <w:tc>
          <w:tcPr>
            <w:tcW w:w="9307" w:type="dxa"/>
          </w:tcPr>
          <w:p w:rsidR="00623D40" w:rsidRPr="0048482F" w:rsidRDefault="00623D40" w:rsidP="00A06E5F">
            <w:pPr>
              <w:rPr>
                <w:rFonts w:eastAsia="MS Mincho"/>
                <w:color w:val="000000"/>
                <w:lang w:eastAsia="ja-JP"/>
              </w:rPr>
            </w:pPr>
            <w:bookmarkStart w:id="6" w:name="_Hlk498639079"/>
            <w:r w:rsidRPr="0048482F">
              <w:rPr>
                <w:color w:val="000000"/>
              </w:rPr>
              <w:lastRenderedPageBreak/>
              <w:t xml:space="preserve">The following parameters are configured via higher layer parameter </w:t>
            </w:r>
            <w:r w:rsidRPr="00F45EF5">
              <w:rPr>
                <w:i/>
              </w:rPr>
              <w:t>CSI-IM-Resource</w:t>
            </w:r>
            <w:r w:rsidRPr="0048482F">
              <w:rPr>
                <w:color w:val="000000"/>
              </w:rPr>
              <w:t xml:space="preserve"> for each CSI-IM resource configuration:</w:t>
            </w:r>
          </w:p>
          <w:bookmarkEnd w:id="6"/>
          <w:p w:rsidR="00623D40" w:rsidRPr="0048482F" w:rsidRDefault="00623D40" w:rsidP="00A06E5F">
            <w:pPr>
              <w:pStyle w:val="B1"/>
              <w:ind w:firstLine="440"/>
              <w:rPr>
                <w:rFonts w:eastAsia="MS Mincho"/>
                <w:lang w:val="en-US" w:eastAsia="ja-JP"/>
              </w:rPr>
            </w:pPr>
            <w:r>
              <w:rPr>
                <w:i/>
              </w:rPr>
              <w:t>-</w:t>
            </w:r>
            <w:r>
              <w:rPr>
                <w:i/>
              </w:rPr>
              <w:tab/>
            </w:r>
            <w:r w:rsidRPr="0017586C">
              <w:rPr>
                <w:i/>
              </w:rPr>
              <w:t>csi</w:t>
            </w:r>
            <w:r w:rsidRPr="0048482F">
              <w:rPr>
                <w:i/>
              </w:rPr>
              <w:t>-IM-ResourceId</w:t>
            </w:r>
            <w:r w:rsidRPr="0048482F">
              <w:t xml:space="preserve"> determines CSI-IM resource configuration identity</w:t>
            </w:r>
          </w:p>
          <w:p w:rsidR="00623D40" w:rsidRPr="0048482F" w:rsidRDefault="00623D40" w:rsidP="00A06E5F">
            <w:pPr>
              <w:pStyle w:val="B1"/>
              <w:ind w:firstLine="440"/>
              <w:rPr>
                <w:rFonts w:eastAsia="MS Mincho"/>
                <w:lang w:val="en-US" w:eastAsia="ja-JP"/>
              </w:rPr>
            </w:pPr>
            <w:r>
              <w:rPr>
                <w:rFonts w:eastAsia="MS Mincho"/>
                <w:i/>
                <w:lang w:val="en-US" w:eastAsia="ja-JP"/>
              </w:rPr>
              <w:t>-</w:t>
            </w:r>
            <w:r>
              <w:rPr>
                <w:rFonts w:eastAsia="MS Mincho"/>
                <w:i/>
                <w:lang w:val="en-US" w:eastAsia="ja-JP"/>
              </w:rPr>
              <w:tab/>
            </w:r>
            <w:r w:rsidRPr="00F45EF5">
              <w:rPr>
                <w:i/>
              </w:rPr>
              <w:t>subcarrierLocation-p0</w:t>
            </w:r>
            <w:r w:rsidRPr="00F45EF5">
              <w:t xml:space="preserve"> </w:t>
            </w:r>
            <w:r>
              <w:t xml:space="preserve">or </w:t>
            </w:r>
            <w:r w:rsidRPr="00F45EF5">
              <w:rPr>
                <w:i/>
              </w:rPr>
              <w:t>subcarrierLocation-p</w:t>
            </w:r>
            <w:r w:rsidRPr="0017586C">
              <w:rPr>
                <w:i/>
              </w:rPr>
              <w:t>1</w:t>
            </w:r>
            <w:r w:rsidRPr="0048482F">
              <w:rPr>
                <w:rFonts w:eastAsia="MS Mincho"/>
                <w:lang w:val="en-US" w:eastAsia="ja-JP"/>
              </w:rPr>
              <w:t xml:space="preserve"> </w:t>
            </w:r>
            <w:r w:rsidRPr="00F219E6">
              <w:rPr>
                <w:rFonts w:eastAsia="MS Mincho"/>
                <w:lang w:val="en-US" w:eastAsia="ja-JP"/>
              </w:rPr>
              <w:t>defines subcarrier occupancy of the CSI-IM resource within a slot</w:t>
            </w:r>
            <w:r>
              <w:rPr>
                <w:rFonts w:eastAsia="MS Mincho"/>
                <w:lang w:val="en-US" w:eastAsia="ja-JP"/>
              </w:rPr>
              <w:t xml:space="preserve"> for </w:t>
            </w:r>
            <w:r w:rsidRPr="003D506F">
              <w:rPr>
                <w:rFonts w:eastAsia="MS Mincho"/>
                <w:i/>
                <w:lang w:val="en-US" w:eastAsia="ja-JP"/>
              </w:rPr>
              <w:t>csi-IM-ResourceElementPattern</w:t>
            </w:r>
            <w:r>
              <w:rPr>
                <w:rFonts w:eastAsia="MS Mincho"/>
                <w:lang w:val="en-US" w:eastAsia="ja-JP"/>
              </w:rPr>
              <w:t xml:space="preserve"> set to 'pattern0' or 'pattern1', respectively</w:t>
            </w:r>
            <w:r w:rsidRPr="0048482F">
              <w:rPr>
                <w:rFonts w:eastAsia="MS Mincho"/>
                <w:lang w:val="en-US" w:eastAsia="ja-JP"/>
              </w:rPr>
              <w:t>.</w:t>
            </w:r>
            <w:r>
              <w:rPr>
                <w:rFonts w:eastAsia="MS Mincho"/>
                <w:lang w:val="en-US" w:eastAsia="ja-JP"/>
              </w:rPr>
              <w:t xml:space="preserve"> </w:t>
            </w:r>
          </w:p>
          <w:p w:rsidR="00623D40" w:rsidRPr="0017586C" w:rsidRDefault="00623D40" w:rsidP="00A06E5F">
            <w:pPr>
              <w:pStyle w:val="B1"/>
              <w:ind w:firstLine="440"/>
              <w:rPr>
                <w:i/>
              </w:rPr>
            </w:pPr>
            <w:r>
              <w:rPr>
                <w:i/>
              </w:rPr>
              <w:t>-</w:t>
            </w:r>
            <w:r>
              <w:rPr>
                <w:i/>
              </w:rPr>
              <w:tab/>
            </w:r>
            <w:r w:rsidRPr="0017586C">
              <w:rPr>
                <w:i/>
              </w:rPr>
              <w:t xml:space="preserve">symbolLocation-p0 </w:t>
            </w:r>
            <w:r w:rsidRPr="003D506F">
              <w:t>or</w:t>
            </w:r>
            <w:r w:rsidRPr="0017586C">
              <w:rPr>
                <w:i/>
              </w:rPr>
              <w:t xml:space="preserve"> </w:t>
            </w:r>
            <w:r w:rsidRPr="00623D40">
              <w:rPr>
                <w:i/>
                <w:highlight w:val="yellow"/>
              </w:rPr>
              <w:t>subcarrierLocation-p1</w:t>
            </w:r>
            <w:r w:rsidRPr="0048482F">
              <w:rPr>
                <w:rFonts w:eastAsia="MS Mincho"/>
                <w:lang w:val="en-US" w:eastAsia="ja-JP"/>
              </w:rPr>
              <w:t xml:space="preserve"> </w:t>
            </w:r>
            <w:r w:rsidRPr="00F219E6">
              <w:rPr>
                <w:rFonts w:eastAsia="MS Mincho"/>
                <w:lang w:val="en-US" w:eastAsia="ja-JP"/>
              </w:rPr>
              <w:t xml:space="preserve">defines </w:t>
            </w:r>
            <w:r>
              <w:rPr>
                <w:rFonts w:eastAsia="MS Mincho"/>
                <w:lang w:val="en-US" w:eastAsia="ja-JP"/>
              </w:rPr>
              <w:t xml:space="preserve">OFDM symbol location </w:t>
            </w:r>
            <w:r w:rsidRPr="00F219E6">
              <w:rPr>
                <w:rFonts w:eastAsia="MS Mincho"/>
                <w:lang w:val="en-US" w:eastAsia="ja-JP"/>
              </w:rPr>
              <w:t>of the CSI-IM resource within a slot</w:t>
            </w:r>
            <w:r>
              <w:rPr>
                <w:rFonts w:eastAsia="MS Mincho"/>
                <w:lang w:val="en-US" w:eastAsia="ja-JP"/>
              </w:rPr>
              <w:t xml:space="preserve"> for </w:t>
            </w:r>
            <w:r w:rsidRPr="0086171A">
              <w:rPr>
                <w:rFonts w:eastAsia="MS Mincho"/>
                <w:i/>
                <w:lang w:val="en-US" w:eastAsia="ja-JP"/>
              </w:rPr>
              <w:t>csi-IM-ResourceElementPattern</w:t>
            </w:r>
            <w:r>
              <w:rPr>
                <w:rFonts w:eastAsia="MS Mincho"/>
                <w:lang w:val="en-US" w:eastAsia="ja-JP"/>
              </w:rPr>
              <w:t xml:space="preserve"> set to 'pattern0' or 'pattern1', respectively</w:t>
            </w:r>
            <w:r w:rsidRPr="0048482F">
              <w:rPr>
                <w:rFonts w:eastAsia="MS Mincho"/>
                <w:lang w:val="en-US" w:eastAsia="ja-JP"/>
              </w:rPr>
              <w:t>.</w:t>
            </w:r>
          </w:p>
          <w:p w:rsidR="00623D40" w:rsidRPr="0048482F" w:rsidRDefault="00623D40" w:rsidP="00A06E5F">
            <w:pPr>
              <w:pStyle w:val="B1"/>
              <w:ind w:firstLine="440"/>
              <w:rPr>
                <w:rFonts w:eastAsia="MS Mincho"/>
                <w:lang w:val="en-US" w:eastAsia="ja-JP"/>
              </w:rPr>
            </w:pPr>
            <w:r>
              <w:rPr>
                <w:i/>
              </w:rPr>
              <w:t>-</w:t>
            </w:r>
            <w:r>
              <w:rPr>
                <w:i/>
              </w:rPr>
              <w:tab/>
            </w:r>
            <w:r w:rsidRPr="00F45EF5">
              <w:rPr>
                <w:i/>
              </w:rPr>
              <w:t>periodicityAndOffset</w:t>
            </w:r>
            <w:r w:rsidRPr="00F45EF5" w:rsidDel="00F45EF5">
              <w:rPr>
                <w:i/>
              </w:rPr>
              <w:t xml:space="preserve"> </w:t>
            </w:r>
            <w:r w:rsidRPr="0048482F">
              <w:rPr>
                <w:rFonts w:eastAsia="MS Mincho"/>
                <w:lang w:val="en-US" w:eastAsia="ja-JP"/>
              </w:rPr>
              <w:t>defines the CSI-IM periodicity and slot offset for periodic/semi-persistent CSI-IM</w:t>
            </w:r>
            <w:r>
              <w:rPr>
                <w:rFonts w:eastAsia="MS Mincho"/>
                <w:lang w:val="en-US" w:eastAsia="ja-JP"/>
              </w:rPr>
              <w:t>.</w:t>
            </w:r>
          </w:p>
          <w:p w:rsidR="00623D40" w:rsidRPr="00623D40" w:rsidRDefault="00623D40" w:rsidP="00A06E5F">
            <w:pPr>
              <w:pStyle w:val="B1"/>
              <w:ind w:firstLine="440"/>
              <w:rPr>
                <w:rFonts w:eastAsia="MS Mincho"/>
                <w:lang w:val="en-US" w:eastAsia="ja-JP"/>
              </w:rPr>
            </w:pPr>
            <w:r>
              <w:rPr>
                <w:i/>
              </w:rPr>
              <w:t>-</w:t>
            </w:r>
            <w:r>
              <w:rPr>
                <w:i/>
              </w:rPr>
              <w:tab/>
            </w:r>
            <w:r w:rsidRPr="00F35584">
              <w:t>f</w:t>
            </w:r>
            <w:r w:rsidRPr="00F45EF5">
              <w:rPr>
                <w:i/>
              </w:rPr>
              <w:t>reqBand</w:t>
            </w:r>
            <w:r w:rsidRPr="00F45EF5">
              <w:t xml:space="preserve"> </w:t>
            </w:r>
            <w:r w:rsidRPr="0048482F">
              <w:rPr>
                <w:i/>
              </w:rPr>
              <w:t xml:space="preserve"> </w:t>
            </w:r>
            <w:r w:rsidRPr="0048482F">
              <w:t>includes parameters to enable configuration of frequency-occupancy of CSI-IM</w:t>
            </w:r>
          </w:p>
        </w:tc>
      </w:tr>
    </w:tbl>
    <w:p w:rsidR="00623D40" w:rsidRPr="00C220FC" w:rsidRDefault="00623D40" w:rsidP="00623D40">
      <w:pPr>
        <w:rPr>
          <w:rFonts w:eastAsia="MS Mincho"/>
          <w:lang w:eastAsia="ja-JP"/>
        </w:rPr>
      </w:pPr>
    </w:p>
    <w:p w:rsidR="00623D40" w:rsidRDefault="00623D40" w:rsidP="00623D40">
      <w:pPr>
        <w:rPr>
          <w:i/>
          <w:lang w:val="en-GB"/>
        </w:rPr>
      </w:pPr>
      <w:r>
        <w:rPr>
          <w:lang w:eastAsia="zh-CN"/>
        </w:rPr>
        <w:t>F</w:t>
      </w:r>
      <w:r>
        <w:rPr>
          <w:rFonts w:hint="eastAsia"/>
          <w:lang w:eastAsia="zh-CN"/>
        </w:rPr>
        <w:t xml:space="preserve">or </w:t>
      </w:r>
      <w:r>
        <w:rPr>
          <w:lang w:eastAsia="zh-CN"/>
        </w:rPr>
        <w:t>this typo, the correct word should be ‘</w:t>
      </w:r>
      <w:r w:rsidRPr="0017586C">
        <w:rPr>
          <w:i/>
          <w:lang w:val="en-GB"/>
        </w:rPr>
        <w:t>symbolLocation-p</w:t>
      </w:r>
      <w:r>
        <w:rPr>
          <w:i/>
          <w:lang w:val="en-GB"/>
        </w:rPr>
        <w:t>1’</w:t>
      </w:r>
      <w:r w:rsidRPr="00623D40">
        <w:rPr>
          <w:lang w:val="en-GB"/>
        </w:rPr>
        <w:t>, the TP is provided below.</w:t>
      </w:r>
    </w:p>
    <w:p w:rsidR="00623D40" w:rsidRDefault="00623D40" w:rsidP="00623D40">
      <w:pPr>
        <w:rPr>
          <w:i/>
          <w:lang w:eastAsia="zh-CN"/>
        </w:rPr>
      </w:pPr>
      <w:r>
        <w:rPr>
          <w:b/>
          <w:i/>
          <w:lang w:eastAsia="zh-CN"/>
        </w:rPr>
        <w:t xml:space="preserve">Proposal 5: </w:t>
      </w:r>
      <w:r>
        <w:rPr>
          <w:i/>
          <w:lang w:eastAsia="zh-CN"/>
        </w:rPr>
        <w:t>Adopt the following text proposal for TS 38.214.</w:t>
      </w:r>
    </w:p>
    <w:p w:rsidR="00623D40" w:rsidRDefault="00623D40" w:rsidP="00623D40">
      <w:pPr>
        <w:jc w:val="center"/>
        <w:rPr>
          <w:color w:val="FF0000"/>
        </w:rPr>
      </w:pPr>
      <w:r w:rsidRPr="00697AF9">
        <w:rPr>
          <w:color w:val="FF0000"/>
        </w:rPr>
        <w:t>/************************ Start of Text Proposal **************************/</w:t>
      </w:r>
    </w:p>
    <w:p w:rsidR="006F72AE" w:rsidRPr="006F72AE" w:rsidRDefault="006F72AE" w:rsidP="006F72AE">
      <w:pPr>
        <w:rPr>
          <w:rFonts w:ascii="Arial Unicode MS" w:eastAsia="Arial Unicode MS" w:hAnsi="Arial Unicode MS" w:cs="Arial Unicode MS"/>
          <w:sz w:val="24"/>
          <w:szCs w:val="24"/>
          <w:lang w:eastAsia="ja-JP"/>
        </w:rPr>
      </w:pPr>
      <w:r w:rsidRPr="006F72AE">
        <w:rPr>
          <w:rFonts w:ascii="Arial Unicode MS" w:eastAsia="Arial Unicode MS" w:hAnsi="Arial Unicode MS" w:cs="Arial Unicode MS"/>
          <w:sz w:val="24"/>
          <w:szCs w:val="24"/>
        </w:rPr>
        <w:t xml:space="preserve">5.2.2.4 </w:t>
      </w:r>
      <w:r w:rsidRPr="006F72AE">
        <w:rPr>
          <w:rFonts w:ascii="Arial Unicode MS" w:eastAsia="Arial Unicode MS" w:hAnsi="Arial Unicode MS" w:cs="Arial Unicode MS"/>
          <w:sz w:val="24"/>
          <w:szCs w:val="24"/>
          <w:lang w:eastAsia="ja-JP"/>
        </w:rPr>
        <w:t>Channel State Information – Interference Measurement (CSI-IM)</w:t>
      </w:r>
    </w:p>
    <w:p w:rsidR="006F72AE" w:rsidRDefault="006F72AE" w:rsidP="006F72AE">
      <w:pPr>
        <w:jc w:val="center"/>
        <w:rPr>
          <w:color w:val="FF0000"/>
        </w:rPr>
      </w:pPr>
      <w:r w:rsidRPr="00697AF9">
        <w:rPr>
          <w:color w:val="FF0000"/>
        </w:rPr>
        <w:t>/************************ Unchanged parts omitted**************************/</w:t>
      </w:r>
    </w:p>
    <w:p w:rsidR="00623D40" w:rsidRPr="0048482F" w:rsidRDefault="00623D40" w:rsidP="00623D40">
      <w:pPr>
        <w:rPr>
          <w:rFonts w:eastAsia="MS Mincho"/>
          <w:color w:val="000000"/>
          <w:lang w:eastAsia="ja-JP"/>
        </w:rPr>
      </w:pPr>
      <w:r w:rsidRPr="0048482F">
        <w:rPr>
          <w:color w:val="000000"/>
        </w:rPr>
        <w:t xml:space="preserve">The following parameters are configured via higher layer parameter </w:t>
      </w:r>
      <w:r w:rsidRPr="00F45EF5">
        <w:rPr>
          <w:i/>
        </w:rPr>
        <w:t>CSI-IM-Resource</w:t>
      </w:r>
      <w:r w:rsidRPr="0048482F">
        <w:rPr>
          <w:color w:val="000000"/>
        </w:rPr>
        <w:t xml:space="preserve"> for each CSI-IM resource configuration:</w:t>
      </w:r>
    </w:p>
    <w:p w:rsidR="00623D40" w:rsidRPr="0048482F" w:rsidRDefault="00623D40" w:rsidP="00623D40">
      <w:pPr>
        <w:pStyle w:val="B1"/>
        <w:ind w:firstLine="440"/>
        <w:rPr>
          <w:rFonts w:eastAsia="MS Mincho"/>
          <w:lang w:val="en-US" w:eastAsia="ja-JP"/>
        </w:rPr>
      </w:pPr>
      <w:r>
        <w:rPr>
          <w:i/>
        </w:rPr>
        <w:t>-</w:t>
      </w:r>
      <w:r>
        <w:rPr>
          <w:i/>
        </w:rPr>
        <w:tab/>
      </w:r>
      <w:r w:rsidRPr="0017586C">
        <w:rPr>
          <w:i/>
        </w:rPr>
        <w:t>csi</w:t>
      </w:r>
      <w:r w:rsidRPr="0048482F">
        <w:rPr>
          <w:i/>
        </w:rPr>
        <w:t>-IM-ResourceId</w:t>
      </w:r>
      <w:r w:rsidRPr="0048482F">
        <w:t xml:space="preserve"> determines CSI-IM resource configuration identity</w:t>
      </w:r>
    </w:p>
    <w:p w:rsidR="00623D40" w:rsidRPr="0048482F" w:rsidRDefault="00623D40" w:rsidP="00623D40">
      <w:pPr>
        <w:pStyle w:val="B1"/>
        <w:ind w:firstLine="440"/>
        <w:rPr>
          <w:rFonts w:eastAsia="MS Mincho"/>
          <w:lang w:val="en-US" w:eastAsia="ja-JP"/>
        </w:rPr>
      </w:pPr>
      <w:r>
        <w:rPr>
          <w:rFonts w:eastAsia="MS Mincho"/>
          <w:i/>
          <w:lang w:val="en-US" w:eastAsia="ja-JP"/>
        </w:rPr>
        <w:t>-</w:t>
      </w:r>
      <w:r>
        <w:rPr>
          <w:rFonts w:eastAsia="MS Mincho"/>
          <w:i/>
          <w:lang w:val="en-US" w:eastAsia="ja-JP"/>
        </w:rPr>
        <w:tab/>
      </w:r>
      <w:r w:rsidRPr="00F45EF5">
        <w:rPr>
          <w:i/>
        </w:rPr>
        <w:t>subcarrierLocation-p0</w:t>
      </w:r>
      <w:r w:rsidRPr="00F45EF5">
        <w:t xml:space="preserve"> </w:t>
      </w:r>
      <w:r>
        <w:t xml:space="preserve">or </w:t>
      </w:r>
      <w:r w:rsidRPr="00F45EF5">
        <w:rPr>
          <w:i/>
        </w:rPr>
        <w:t>subcarrierLocation-p</w:t>
      </w:r>
      <w:r w:rsidRPr="0017586C">
        <w:rPr>
          <w:i/>
        </w:rPr>
        <w:t>1</w:t>
      </w:r>
      <w:r w:rsidRPr="0048482F">
        <w:rPr>
          <w:rFonts w:eastAsia="MS Mincho"/>
          <w:lang w:val="en-US" w:eastAsia="ja-JP"/>
        </w:rPr>
        <w:t xml:space="preserve"> </w:t>
      </w:r>
      <w:r w:rsidRPr="00F219E6">
        <w:rPr>
          <w:rFonts w:eastAsia="MS Mincho"/>
          <w:lang w:val="en-US" w:eastAsia="ja-JP"/>
        </w:rPr>
        <w:t>defines subcarrier occupancy of the CSI-IM resource within a slot</w:t>
      </w:r>
      <w:r>
        <w:rPr>
          <w:rFonts w:eastAsia="MS Mincho"/>
          <w:lang w:val="en-US" w:eastAsia="ja-JP"/>
        </w:rPr>
        <w:t xml:space="preserve"> for </w:t>
      </w:r>
      <w:r w:rsidRPr="003D506F">
        <w:rPr>
          <w:rFonts w:eastAsia="MS Mincho"/>
          <w:i/>
          <w:lang w:val="en-US" w:eastAsia="ja-JP"/>
        </w:rPr>
        <w:t>csi-IM-ResourceElementPattern</w:t>
      </w:r>
      <w:r>
        <w:rPr>
          <w:rFonts w:eastAsia="MS Mincho"/>
          <w:lang w:val="en-US" w:eastAsia="ja-JP"/>
        </w:rPr>
        <w:t xml:space="preserve"> set to 'pattern0' or 'pattern1', respectively</w:t>
      </w:r>
      <w:r w:rsidRPr="0048482F">
        <w:rPr>
          <w:rFonts w:eastAsia="MS Mincho"/>
          <w:lang w:val="en-US" w:eastAsia="ja-JP"/>
        </w:rPr>
        <w:t>.</w:t>
      </w:r>
      <w:r>
        <w:rPr>
          <w:rFonts w:eastAsia="MS Mincho"/>
          <w:lang w:val="en-US" w:eastAsia="ja-JP"/>
        </w:rPr>
        <w:t xml:space="preserve"> </w:t>
      </w:r>
    </w:p>
    <w:p w:rsidR="00623D40" w:rsidRPr="0017586C" w:rsidRDefault="00623D40" w:rsidP="00623D40">
      <w:pPr>
        <w:pStyle w:val="B1"/>
        <w:ind w:firstLine="440"/>
        <w:rPr>
          <w:i/>
        </w:rPr>
      </w:pPr>
      <w:r>
        <w:rPr>
          <w:i/>
        </w:rPr>
        <w:t>-</w:t>
      </w:r>
      <w:r>
        <w:rPr>
          <w:i/>
        </w:rPr>
        <w:tab/>
      </w:r>
      <w:r w:rsidRPr="0017586C">
        <w:rPr>
          <w:i/>
        </w:rPr>
        <w:t xml:space="preserve">symbolLocation-p0 </w:t>
      </w:r>
      <w:r w:rsidRPr="003D506F">
        <w:t>or</w:t>
      </w:r>
      <w:r w:rsidRPr="0017586C">
        <w:rPr>
          <w:i/>
        </w:rPr>
        <w:t xml:space="preserve"> </w:t>
      </w:r>
      <w:ins w:id="7" w:author="Dawei Ma(马大为)" w:date="2018-07-25T16:50:00Z">
        <w:r>
          <w:rPr>
            <w:i/>
          </w:rPr>
          <w:t>symbolLocation-p1</w:t>
        </w:r>
      </w:ins>
      <w:del w:id="8" w:author="Dawei Ma(马大为)" w:date="2018-07-25T16:50:00Z">
        <w:r w:rsidRPr="00F45EF5" w:rsidDel="00623D40">
          <w:rPr>
            <w:i/>
          </w:rPr>
          <w:delText>subcarrierLocation-p</w:delText>
        </w:r>
        <w:r w:rsidRPr="0086171A" w:rsidDel="00623D40">
          <w:rPr>
            <w:i/>
          </w:rPr>
          <w:delText>1</w:delText>
        </w:r>
      </w:del>
      <w:r w:rsidRPr="0048482F">
        <w:rPr>
          <w:rFonts w:eastAsia="MS Mincho"/>
          <w:lang w:val="en-US" w:eastAsia="ja-JP"/>
        </w:rPr>
        <w:t xml:space="preserve"> </w:t>
      </w:r>
      <w:r w:rsidRPr="00F219E6">
        <w:rPr>
          <w:rFonts w:eastAsia="MS Mincho"/>
          <w:lang w:val="en-US" w:eastAsia="ja-JP"/>
        </w:rPr>
        <w:t xml:space="preserve">defines </w:t>
      </w:r>
      <w:r>
        <w:rPr>
          <w:rFonts w:eastAsia="MS Mincho"/>
          <w:lang w:val="en-US" w:eastAsia="ja-JP"/>
        </w:rPr>
        <w:t xml:space="preserve">OFDM symbol location </w:t>
      </w:r>
      <w:r w:rsidRPr="00F219E6">
        <w:rPr>
          <w:rFonts w:eastAsia="MS Mincho"/>
          <w:lang w:val="en-US" w:eastAsia="ja-JP"/>
        </w:rPr>
        <w:t>of the CSI-IM resource within a slot</w:t>
      </w:r>
      <w:r>
        <w:rPr>
          <w:rFonts w:eastAsia="MS Mincho"/>
          <w:lang w:val="en-US" w:eastAsia="ja-JP"/>
        </w:rPr>
        <w:t xml:space="preserve"> for </w:t>
      </w:r>
      <w:r w:rsidRPr="0086171A">
        <w:rPr>
          <w:rFonts w:eastAsia="MS Mincho"/>
          <w:i/>
          <w:lang w:val="en-US" w:eastAsia="ja-JP"/>
        </w:rPr>
        <w:t>csi-IM-ResourceElementPattern</w:t>
      </w:r>
      <w:r>
        <w:rPr>
          <w:rFonts w:eastAsia="MS Mincho"/>
          <w:lang w:val="en-US" w:eastAsia="ja-JP"/>
        </w:rPr>
        <w:t xml:space="preserve"> set to 'pattern0' or 'pattern1', respectively</w:t>
      </w:r>
      <w:r w:rsidRPr="0048482F">
        <w:rPr>
          <w:rFonts w:eastAsia="MS Mincho"/>
          <w:lang w:val="en-US" w:eastAsia="ja-JP"/>
        </w:rPr>
        <w:t>.</w:t>
      </w:r>
    </w:p>
    <w:p w:rsidR="00623D40" w:rsidRPr="0048482F" w:rsidRDefault="00623D40" w:rsidP="00623D40">
      <w:pPr>
        <w:pStyle w:val="B1"/>
        <w:ind w:firstLine="440"/>
        <w:rPr>
          <w:rFonts w:eastAsia="MS Mincho"/>
          <w:lang w:val="en-US" w:eastAsia="ja-JP"/>
        </w:rPr>
      </w:pPr>
      <w:r>
        <w:rPr>
          <w:i/>
        </w:rPr>
        <w:t>-</w:t>
      </w:r>
      <w:r>
        <w:rPr>
          <w:i/>
        </w:rPr>
        <w:tab/>
      </w:r>
      <w:r w:rsidRPr="00F45EF5">
        <w:rPr>
          <w:i/>
        </w:rPr>
        <w:t>periodicityAndOffset</w:t>
      </w:r>
      <w:r w:rsidRPr="00F45EF5" w:rsidDel="00F45EF5">
        <w:rPr>
          <w:i/>
        </w:rPr>
        <w:t xml:space="preserve"> </w:t>
      </w:r>
      <w:r w:rsidRPr="0048482F">
        <w:rPr>
          <w:rFonts w:eastAsia="MS Mincho"/>
          <w:lang w:val="en-US" w:eastAsia="ja-JP"/>
        </w:rPr>
        <w:t>defines the CSI-IM periodicity and slot offset for periodic/semi-persistent CSI-IM</w:t>
      </w:r>
      <w:r>
        <w:rPr>
          <w:rFonts w:eastAsia="MS Mincho"/>
          <w:lang w:val="en-US" w:eastAsia="ja-JP"/>
        </w:rPr>
        <w:t>.</w:t>
      </w:r>
    </w:p>
    <w:p w:rsidR="00623D40" w:rsidRPr="00623D40" w:rsidRDefault="00623D40" w:rsidP="00623D40">
      <w:pPr>
        <w:pStyle w:val="B1"/>
        <w:ind w:firstLine="440"/>
        <w:rPr>
          <w:rFonts w:eastAsia="MS Mincho"/>
          <w:lang w:val="en-US" w:eastAsia="ja-JP"/>
        </w:rPr>
      </w:pPr>
      <w:r>
        <w:rPr>
          <w:i/>
        </w:rPr>
        <w:t>-</w:t>
      </w:r>
      <w:r>
        <w:rPr>
          <w:i/>
        </w:rPr>
        <w:tab/>
      </w:r>
      <w:r w:rsidRPr="00F35584">
        <w:t>f</w:t>
      </w:r>
      <w:r w:rsidRPr="00F45EF5">
        <w:rPr>
          <w:i/>
        </w:rPr>
        <w:t>reqBand</w:t>
      </w:r>
      <w:r w:rsidRPr="00F45EF5">
        <w:t xml:space="preserve"> </w:t>
      </w:r>
      <w:r w:rsidRPr="0048482F">
        <w:rPr>
          <w:i/>
        </w:rPr>
        <w:t xml:space="preserve"> </w:t>
      </w:r>
      <w:r w:rsidRPr="0048482F">
        <w:t>includes parameters to enable configuration of frequency-occupancy of CSI-IM</w:t>
      </w:r>
    </w:p>
    <w:p w:rsidR="00623D40" w:rsidRPr="00697AF9" w:rsidRDefault="00623D40" w:rsidP="00623D40">
      <w:pPr>
        <w:jc w:val="center"/>
        <w:rPr>
          <w:color w:val="FF0000"/>
        </w:rPr>
      </w:pPr>
      <w:r w:rsidRPr="00697AF9">
        <w:rPr>
          <w:color w:val="FF0000"/>
        </w:rPr>
        <w:t>/************************ Unchanged parts omitted**************************/</w:t>
      </w:r>
    </w:p>
    <w:p w:rsidR="00623D40" w:rsidRPr="00623D40" w:rsidRDefault="00623D40" w:rsidP="00623D40">
      <w:pPr>
        <w:jc w:val="center"/>
        <w:rPr>
          <w:color w:val="FF0000"/>
        </w:rPr>
      </w:pPr>
      <w:r w:rsidRPr="00697AF9">
        <w:rPr>
          <w:color w:val="FF0000"/>
        </w:rPr>
        <w:t>/************************ End of Text Proposal **************************/</w:t>
      </w:r>
    </w:p>
    <w:p w:rsidR="0027030E" w:rsidRPr="00623D40" w:rsidRDefault="0027030E" w:rsidP="000646C2">
      <w:pPr>
        <w:rPr>
          <w:lang w:eastAsia="zh-CN"/>
        </w:rPr>
      </w:pPr>
    </w:p>
    <w:p w:rsidR="00E015EC" w:rsidRDefault="00E015EC" w:rsidP="00E015EC">
      <w:pPr>
        <w:pStyle w:val="1"/>
      </w:pPr>
      <w:r>
        <w:t>Conclusion</w:t>
      </w:r>
    </w:p>
    <w:p w:rsidR="000E651F" w:rsidRDefault="00AE0D46" w:rsidP="0097133A">
      <w:pPr>
        <w:rPr>
          <w:lang w:eastAsia="zh-CN"/>
        </w:rPr>
      </w:pPr>
      <w:r>
        <w:rPr>
          <w:lang w:eastAsia="zh-CN"/>
        </w:rPr>
        <w:t xml:space="preserve">In this contribution, we summarize the remaining issues on CSI </w:t>
      </w:r>
      <w:r w:rsidR="00401FA4">
        <w:rPr>
          <w:lang w:eastAsia="zh-CN"/>
        </w:rPr>
        <w:t>acquisition</w:t>
      </w:r>
      <w:r>
        <w:rPr>
          <w:lang w:eastAsia="zh-CN"/>
        </w:rPr>
        <w:t xml:space="preserve"> from our perspective. Based on the discussion, we have the following observations and proposals:</w:t>
      </w:r>
    </w:p>
    <w:p w:rsidR="00401FA4" w:rsidRDefault="00401FA4" w:rsidP="00401FA4">
      <w:pPr>
        <w:rPr>
          <w:lang w:eastAsia="zh-CN"/>
        </w:rPr>
      </w:pPr>
      <w:r>
        <w:rPr>
          <w:b/>
          <w:i/>
          <w:lang w:eastAsia="zh-CN"/>
        </w:rPr>
        <w:t>Observation 1:</w:t>
      </w:r>
      <w:r>
        <w:rPr>
          <w:i/>
          <w:lang w:eastAsia="zh-CN"/>
        </w:rPr>
        <w:t xml:space="preserve"> If</w:t>
      </w:r>
      <w:r w:rsidRPr="004C66C5">
        <w:rPr>
          <w:i/>
          <w:lang w:eastAsia="zh-CN"/>
        </w:rPr>
        <w:t xml:space="preserve"> P/SP CSI-RS before triggering DCI can be used to calculate aperiodic CSI report, the CPU occupation rules may cause </w:t>
      </w:r>
      <w:r>
        <w:rPr>
          <w:i/>
          <w:lang w:eastAsia="zh-CN"/>
        </w:rPr>
        <w:t>unexpeted behavior for different CSI reports.</w:t>
      </w:r>
    </w:p>
    <w:p w:rsidR="00401FA4" w:rsidRPr="00B63362" w:rsidRDefault="00401FA4" w:rsidP="00401FA4">
      <w:pPr>
        <w:rPr>
          <w:i/>
          <w:lang w:eastAsia="zh-CN"/>
        </w:rPr>
      </w:pPr>
      <w:r>
        <w:rPr>
          <w:b/>
          <w:i/>
          <w:lang w:eastAsia="zh-CN"/>
        </w:rPr>
        <w:t xml:space="preserve">Proposal 1: </w:t>
      </w:r>
      <w:r>
        <w:rPr>
          <w:i/>
          <w:lang w:eastAsia="zh-CN"/>
        </w:rPr>
        <w:t>A</w:t>
      </w:r>
      <w:r w:rsidRPr="00B63362">
        <w:rPr>
          <w:i/>
          <w:lang w:eastAsia="zh-CN"/>
        </w:rPr>
        <w:t>dopt either one of the following alternatives</w:t>
      </w:r>
    </w:p>
    <w:p w:rsidR="00401FA4" w:rsidRPr="00B63362" w:rsidRDefault="00401FA4" w:rsidP="00401FA4">
      <w:pPr>
        <w:pStyle w:val="af"/>
        <w:numPr>
          <w:ilvl w:val="0"/>
          <w:numId w:val="10"/>
        </w:numPr>
        <w:ind w:firstLineChars="0"/>
        <w:rPr>
          <w:i/>
          <w:lang w:eastAsia="zh-CN"/>
        </w:rPr>
      </w:pPr>
      <w:r>
        <w:rPr>
          <w:i/>
          <w:lang w:eastAsia="zh-CN"/>
        </w:rPr>
        <w:t xml:space="preserve">Alternative 1: </w:t>
      </w:r>
      <w:r w:rsidRPr="004C66C5">
        <w:rPr>
          <w:i/>
          <w:lang w:eastAsia="zh-CN"/>
        </w:rPr>
        <w:t xml:space="preserve">Refine the CPU occupation for A-CSI report based on  P/SP CSI-RS as starting </w:t>
      </w:r>
      <w:r w:rsidRPr="004C66C5">
        <w:rPr>
          <w:i/>
        </w:rPr>
        <w:t>from the first symbol after the PDCCH triggering the report until the last symbol of the PUSCH/PUCCH carrying the report</w:t>
      </w:r>
      <w:r>
        <w:rPr>
          <w:i/>
          <w:lang w:eastAsia="zh-CN"/>
        </w:rPr>
        <w:t>.</w:t>
      </w:r>
    </w:p>
    <w:p w:rsidR="00250B72" w:rsidRPr="00401FA4" w:rsidRDefault="00401FA4" w:rsidP="0042045C">
      <w:pPr>
        <w:pStyle w:val="af"/>
        <w:numPr>
          <w:ilvl w:val="0"/>
          <w:numId w:val="10"/>
        </w:numPr>
        <w:ind w:firstLineChars="0"/>
        <w:rPr>
          <w:lang w:eastAsia="zh-CN"/>
        </w:rPr>
      </w:pPr>
      <w:r w:rsidRPr="00AE0D46">
        <w:rPr>
          <w:i/>
          <w:lang w:eastAsia="zh-CN"/>
        </w:rPr>
        <w:lastRenderedPageBreak/>
        <w:t>Alt</w:t>
      </w:r>
      <w:r>
        <w:rPr>
          <w:i/>
          <w:lang w:eastAsia="zh-CN"/>
        </w:rPr>
        <w:t>ernative</w:t>
      </w:r>
      <w:r w:rsidRPr="00AE0D46">
        <w:rPr>
          <w:i/>
          <w:lang w:eastAsia="zh-CN"/>
        </w:rPr>
        <w:t xml:space="preserve"> 2</w:t>
      </w:r>
      <w:r>
        <w:rPr>
          <w:i/>
          <w:lang w:eastAsia="zh-CN"/>
        </w:rPr>
        <w:t>:</w:t>
      </w:r>
      <w:r w:rsidRPr="00AE0D46">
        <w:rPr>
          <w:i/>
          <w:lang w:eastAsia="zh-CN"/>
        </w:rPr>
        <w:t xml:space="preserve"> </w:t>
      </w:r>
      <w:r w:rsidRPr="004C66C5">
        <w:rPr>
          <w:i/>
          <w:lang w:eastAsia="zh-CN"/>
        </w:rPr>
        <w:t xml:space="preserve">For A-CSI report based on  P/SP CSI-RS, UE is not expected to calculate CSI based on CSI-RS before the </w:t>
      </w:r>
      <w:r w:rsidRPr="004C66C5">
        <w:rPr>
          <w:i/>
          <w:szCs w:val="20"/>
          <w:lang w:eastAsia="x-none"/>
        </w:rPr>
        <w:t>OFDM symbol carrying its triggering</w:t>
      </w:r>
      <w:r w:rsidRPr="004C66C5">
        <w:rPr>
          <w:i/>
          <w:lang w:eastAsia="zh-CN"/>
        </w:rPr>
        <w:t xml:space="preserve"> DCI.</w:t>
      </w:r>
    </w:p>
    <w:p w:rsidR="00401FA4" w:rsidRDefault="00401FA4" w:rsidP="00401FA4">
      <w:pPr>
        <w:rPr>
          <w:i/>
          <w:lang w:eastAsia="zh-CN"/>
        </w:rPr>
      </w:pPr>
      <w:r>
        <w:rPr>
          <w:b/>
          <w:i/>
          <w:lang w:eastAsia="zh-CN"/>
        </w:rPr>
        <w:t xml:space="preserve">Proposal 2: </w:t>
      </w:r>
      <w:r>
        <w:rPr>
          <w:i/>
          <w:lang w:eastAsia="zh-CN"/>
        </w:rPr>
        <w:t>Adopt the following text proposal for TS 38.214.</w:t>
      </w:r>
    </w:p>
    <w:p w:rsidR="00401FA4" w:rsidRDefault="00401FA4" w:rsidP="00401FA4">
      <w:pPr>
        <w:jc w:val="center"/>
        <w:rPr>
          <w:color w:val="FF0000"/>
        </w:rPr>
      </w:pPr>
      <w:r w:rsidRPr="00697AF9">
        <w:rPr>
          <w:color w:val="FF0000"/>
        </w:rPr>
        <w:t>/************************ Start of Text Proposal **************************/</w:t>
      </w:r>
    </w:p>
    <w:p w:rsidR="00A2200C" w:rsidRPr="00A2200C" w:rsidRDefault="00A2200C" w:rsidP="00A2200C">
      <w:pPr>
        <w:rPr>
          <w:rFonts w:ascii="Arial Unicode MS" w:eastAsia="Arial Unicode MS" w:hAnsi="Arial Unicode MS" w:cs="Arial Unicode MS"/>
          <w:color w:val="FF0000"/>
          <w:sz w:val="32"/>
          <w:szCs w:val="32"/>
        </w:rPr>
      </w:pPr>
      <w:r w:rsidRPr="00A2200C">
        <w:rPr>
          <w:rFonts w:ascii="Arial Unicode MS" w:eastAsia="Arial Unicode MS" w:hAnsi="Arial Unicode MS" w:cs="Arial Unicode MS"/>
          <w:sz w:val="32"/>
          <w:szCs w:val="32"/>
        </w:rPr>
        <w:t>5.4 UE CSI computation time</w:t>
      </w:r>
    </w:p>
    <w:p w:rsidR="00A2200C" w:rsidRPr="00697AF9" w:rsidRDefault="00A2200C" w:rsidP="00A2200C">
      <w:pPr>
        <w:jc w:val="center"/>
        <w:rPr>
          <w:color w:val="FF0000"/>
        </w:rPr>
      </w:pPr>
      <w:r w:rsidRPr="00697AF9">
        <w:rPr>
          <w:color w:val="FF0000"/>
        </w:rPr>
        <w:t>/************************ Unchanged parts omitted**************************/</w:t>
      </w:r>
    </w:p>
    <w:p w:rsidR="00401FA4" w:rsidRDefault="00401FA4" w:rsidP="00401FA4">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w:t>
      </w:r>
      <w:r w:rsidRPr="00B74421">
        <w:rPr>
          <w:color w:val="000000"/>
          <w:lang w:val="en-AU"/>
        </w:rPr>
        <w:t xml:space="preserve">starts </w:t>
      </w:r>
      <w:del w:id="9" w:author="Dawei Ma(马大为)" w:date="2018-07-24T14:52:00Z">
        <w:r w:rsidRPr="00B74421" w:rsidDel="00B74421">
          <w:rPr>
            <w:color w:val="000000"/>
            <w:lang w:val="en-AU"/>
          </w:rPr>
          <w:delText xml:space="preserve">no </w:delText>
        </w:r>
      </w:del>
      <w:r w:rsidRPr="00B74421">
        <w:rPr>
          <w:color w:val="000000"/>
          <w:lang w:val="en-AU"/>
        </w:rPr>
        <w:t>earlier than</w:t>
      </w:r>
      <w:r>
        <w:rPr>
          <w:color w:val="000000"/>
          <w:lang w:val="en-AU"/>
        </w:rPr>
        <w:t xml:space="preserve"> at symbol </w:t>
      </w:r>
      <w:r w:rsidRPr="003C5141">
        <w:rPr>
          <w:i/>
          <w:color w:val="000000"/>
        </w:rPr>
        <w:t>Z</w:t>
      </w:r>
      <w:r>
        <w:rPr>
          <w:i/>
          <w:color w:val="000000"/>
          <w:vertAlign w:val="subscript"/>
        </w:rPr>
        <w:t>ref</w:t>
      </w:r>
      <w:r>
        <w:rPr>
          <w:color w:val="000000"/>
          <w:lang w:val="en-AU"/>
        </w:rPr>
        <w:t>,</w:t>
      </w:r>
    </w:p>
    <w:p w:rsidR="00401FA4" w:rsidRDefault="00401FA4" w:rsidP="00401FA4">
      <w:pPr>
        <w:pStyle w:val="B1"/>
        <w:ind w:firstLine="440"/>
      </w:pPr>
      <w:r w:rsidRPr="00C96530">
        <w:t>-</w:t>
      </w:r>
      <w:r w:rsidRPr="00C96530">
        <w:tab/>
      </w:r>
      <w:r w:rsidRPr="006D4007">
        <w:t>the UE may ignore the scheduling DCI if no HARQ-ACK or transport block is multiplexed on the PUSCH</w:t>
      </w:r>
      <w:r>
        <w:t>, or</w:t>
      </w:r>
    </w:p>
    <w:p w:rsidR="00401FA4" w:rsidRDefault="00401FA4" w:rsidP="00401FA4">
      <w:pPr>
        <w:pStyle w:val="B1"/>
        <w:ind w:firstLine="440"/>
      </w:pPr>
      <w:r w:rsidRPr="00C96530">
        <w:t>-</w:t>
      </w:r>
      <w:r w:rsidRPr="00C96530">
        <w:tab/>
      </w:r>
      <w:r w:rsidRPr="006D4007">
        <w:t xml:space="preserve">the UE </w:t>
      </w:r>
      <w:r>
        <w:t xml:space="preserve">drops </w:t>
      </w:r>
      <w:r w:rsidRPr="006D4007">
        <w:t>the CSI for the triggered CSI reports if either HARQ-ACK or transport block is multiplexed on the PUSCH,</w:t>
      </w:r>
    </w:p>
    <w:p w:rsidR="00401FA4" w:rsidRDefault="00401FA4" w:rsidP="00401FA4">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 including the effect of the timing advance, </w:t>
      </w:r>
      <w:r w:rsidRPr="00B74421">
        <w:rPr>
          <w:color w:val="000000"/>
          <w:lang w:val="en-AU"/>
        </w:rPr>
        <w:t xml:space="preserve">starts </w:t>
      </w:r>
      <w:del w:id="10" w:author="Dawei Ma(马大为)" w:date="2018-07-24T14:52:00Z">
        <w:r w:rsidRPr="00B74421" w:rsidDel="00B74421">
          <w:rPr>
            <w:color w:val="000000"/>
            <w:lang w:val="en-AU"/>
          </w:rPr>
          <w:delText xml:space="preserve">no </w:delText>
        </w:r>
      </w:del>
      <w:r w:rsidRPr="00B74421">
        <w:rPr>
          <w:color w:val="000000"/>
          <w:lang w:val="en-AU"/>
        </w:rPr>
        <w:t>earlier than</w:t>
      </w:r>
      <w:r>
        <w:rPr>
          <w:color w:val="000000"/>
          <w:lang w:val="en-AU"/>
        </w:rPr>
        <w:t xml:space="preserve"> at symbol </w:t>
      </w:r>
      <w:r w:rsidRPr="003C5141">
        <w:rPr>
          <w:i/>
          <w:color w:val="000000"/>
        </w:rPr>
        <w:t>Z</w:t>
      </w:r>
      <w:r>
        <w:rPr>
          <w:i/>
          <w:color w:val="000000"/>
        </w:rPr>
        <w:t>'</w:t>
      </w:r>
      <w:r>
        <w:rPr>
          <w:i/>
          <w:color w:val="000000"/>
          <w:vertAlign w:val="subscript"/>
        </w:rPr>
        <w:t>ref</w:t>
      </w:r>
      <w:r w:rsidRPr="001D5192">
        <w:rPr>
          <w:i/>
          <w:color w:val="000000"/>
        </w:rPr>
        <w:t>,</w:t>
      </w:r>
    </w:p>
    <w:p w:rsidR="00401FA4" w:rsidRDefault="00401FA4" w:rsidP="00401FA4">
      <w:pPr>
        <w:pStyle w:val="B1"/>
        <w:ind w:firstLine="440"/>
      </w:pPr>
      <w:r w:rsidRPr="00C96530">
        <w:t>-</w:t>
      </w:r>
      <w:r w:rsidRPr="00C96530">
        <w:tab/>
      </w:r>
      <w:r>
        <w:t>the UE may ignore the scheduling DCI if the number of triggered reports is one and no HARQ-ACK or transport block is multiplexed on the PUSCH</w:t>
      </w:r>
    </w:p>
    <w:p w:rsidR="00401FA4" w:rsidRPr="0048482F" w:rsidRDefault="00401FA4" w:rsidP="00401FA4">
      <w:r w:rsidRPr="00C96530">
        <w:t>-</w:t>
      </w:r>
      <w:r w:rsidRPr="00C96530">
        <w:tab/>
      </w:r>
      <w:r>
        <w:t xml:space="preserve">Otherwise, </w:t>
      </w:r>
      <w:r w:rsidRPr="006D4007">
        <w:t xml:space="preserve">the UE is not required to update the CSI for the triggered CSI report </w:t>
      </w:r>
      <w:r w:rsidRPr="006D4007">
        <w:rPr>
          <w:i/>
        </w:rPr>
        <w:t>n</w:t>
      </w:r>
      <w:r>
        <w:t>.</w:t>
      </w:r>
    </w:p>
    <w:p w:rsidR="00401FA4" w:rsidRDefault="00401FA4" w:rsidP="00401FA4">
      <w:pPr>
        <w:jc w:val="center"/>
        <w:rPr>
          <w:color w:val="FF0000"/>
        </w:rPr>
      </w:pPr>
      <w:r w:rsidRPr="00697AF9">
        <w:rPr>
          <w:color w:val="FF0000"/>
        </w:rPr>
        <w:t>/************************ Unchanged parts omitted**************************/</w:t>
      </w:r>
    </w:p>
    <w:p w:rsidR="00401FA4" w:rsidRPr="00B74421" w:rsidRDefault="00401FA4" w:rsidP="00401FA4">
      <w:pPr>
        <w:jc w:val="center"/>
        <w:rPr>
          <w:color w:val="FF0000"/>
        </w:rPr>
      </w:pPr>
      <w:r w:rsidRPr="00697AF9">
        <w:rPr>
          <w:color w:val="FF0000"/>
        </w:rPr>
        <w:t>/************************ End of Text Proposal **************************/</w:t>
      </w:r>
    </w:p>
    <w:p w:rsidR="00401FA4" w:rsidRPr="00CB5376" w:rsidRDefault="00401FA4" w:rsidP="00401FA4">
      <w:pPr>
        <w:rPr>
          <w:lang w:eastAsia="zh-CN"/>
        </w:rPr>
      </w:pPr>
      <w:r>
        <w:rPr>
          <w:b/>
          <w:i/>
          <w:lang w:eastAsia="zh-CN"/>
        </w:rPr>
        <w:t xml:space="preserve">Proposal 3: </w:t>
      </w:r>
      <w:r>
        <w:rPr>
          <w:i/>
          <w:lang w:eastAsia="zh-CN"/>
        </w:rPr>
        <w:t>I</w:t>
      </w:r>
      <w:r w:rsidRPr="00401FA4">
        <w:rPr>
          <w:i/>
          <w:lang w:eastAsia="zh-CN"/>
        </w:rPr>
        <w:t>t should be clearly stated in specifiction that wideband CQI is still reported when subband differential CQI is reported.</w:t>
      </w:r>
    </w:p>
    <w:p w:rsidR="00401FA4" w:rsidRDefault="00401FA4" w:rsidP="00401FA4">
      <w:pPr>
        <w:rPr>
          <w:i/>
          <w:lang w:eastAsia="zh-CN"/>
        </w:rPr>
      </w:pPr>
      <w:r>
        <w:rPr>
          <w:b/>
          <w:i/>
          <w:lang w:eastAsia="zh-CN"/>
        </w:rPr>
        <w:t xml:space="preserve">Proposal 4: </w:t>
      </w:r>
      <w:r>
        <w:rPr>
          <w:i/>
          <w:lang w:eastAsia="zh-CN"/>
        </w:rPr>
        <w:t>Support CSI reporting based only on one resource setting for channel measurement, and adopt the following text proposal for TS 38.214.</w:t>
      </w:r>
    </w:p>
    <w:p w:rsidR="00401FA4" w:rsidRDefault="00401FA4" w:rsidP="00401FA4">
      <w:pPr>
        <w:jc w:val="center"/>
        <w:rPr>
          <w:color w:val="FF0000"/>
        </w:rPr>
      </w:pPr>
      <w:r w:rsidRPr="00697AF9">
        <w:rPr>
          <w:color w:val="FF0000"/>
        </w:rPr>
        <w:t>/************************ Start of Text Proposal **************************/</w:t>
      </w:r>
    </w:p>
    <w:p w:rsidR="00A2200C" w:rsidRPr="00A2200C" w:rsidRDefault="00A2200C" w:rsidP="00A2200C">
      <w:pPr>
        <w:rPr>
          <w:rFonts w:ascii="Arial Unicode MS" w:eastAsia="Arial Unicode MS" w:hAnsi="Arial Unicode MS" w:cs="Arial Unicode MS"/>
        </w:rPr>
      </w:pPr>
      <w:r w:rsidRPr="00A2200C">
        <w:rPr>
          <w:rFonts w:ascii="Arial Unicode MS" w:eastAsia="Arial Unicode MS" w:hAnsi="Arial Unicode MS" w:cs="Arial Unicode MS"/>
        </w:rPr>
        <w:t xml:space="preserve">5.2.1.4.1 </w:t>
      </w:r>
      <w:r w:rsidRPr="00A2200C">
        <w:rPr>
          <w:rFonts w:ascii="Arial Unicode MS" w:eastAsia="Arial Unicode MS" w:hAnsi="Arial Unicode MS" w:cs="Arial Unicode MS"/>
          <w:lang w:eastAsia="zh-CN"/>
        </w:rPr>
        <w:t>Resource Setting configuration</w:t>
      </w:r>
    </w:p>
    <w:p w:rsidR="00A2200C" w:rsidRPr="00250B72" w:rsidRDefault="00A2200C" w:rsidP="00A2200C">
      <w:pPr>
        <w:jc w:val="center"/>
        <w:rPr>
          <w:color w:val="FF0000"/>
        </w:rPr>
      </w:pPr>
      <w:r w:rsidRPr="00697AF9">
        <w:rPr>
          <w:color w:val="FF0000"/>
        </w:rPr>
        <w:t>/************************ Unchanged parts omitted**************************/</w:t>
      </w:r>
    </w:p>
    <w:p w:rsidR="00401FA4" w:rsidRPr="00A2200C" w:rsidRDefault="00401FA4" w:rsidP="00401FA4">
      <w:pPr>
        <w:rPr>
          <w:color w:val="000000"/>
          <w:sz w:val="20"/>
          <w:szCs w:val="20"/>
        </w:rPr>
      </w:pPr>
      <w:r w:rsidRPr="00A2200C">
        <w:rPr>
          <w:color w:val="000000"/>
          <w:sz w:val="20"/>
          <w:szCs w:val="20"/>
        </w:rPr>
        <w:t xml:space="preserve">For aperiodic CSI, each trigger state configured using the higher layer parameter </w:t>
      </w:r>
      <w:r w:rsidRPr="00A2200C">
        <w:rPr>
          <w:i/>
          <w:color w:val="000000"/>
          <w:sz w:val="20"/>
          <w:szCs w:val="20"/>
        </w:rPr>
        <w:t>CSI-AperiodicTriggerState</w:t>
      </w:r>
      <w:r w:rsidRPr="00A2200C">
        <w:rPr>
          <w:color w:val="000000"/>
          <w:sz w:val="20"/>
          <w:szCs w:val="20"/>
        </w:rPr>
        <w:t xml:space="preserve"> is associated with one or multiple </w:t>
      </w:r>
      <w:r w:rsidRPr="00A2200C">
        <w:rPr>
          <w:i/>
          <w:color w:val="000000"/>
          <w:sz w:val="20"/>
          <w:szCs w:val="20"/>
        </w:rPr>
        <w:t>CSI-ReportConfig</w:t>
      </w:r>
      <w:r w:rsidRPr="00A2200C">
        <w:rPr>
          <w:color w:val="000000"/>
          <w:sz w:val="20"/>
          <w:szCs w:val="20"/>
        </w:rPr>
        <w:t xml:space="preserve"> where each </w:t>
      </w:r>
      <w:r w:rsidRPr="00A2200C">
        <w:rPr>
          <w:i/>
          <w:color w:val="000000"/>
          <w:sz w:val="20"/>
          <w:szCs w:val="20"/>
        </w:rPr>
        <w:t>CSI-ReportConfig</w:t>
      </w:r>
      <w:r w:rsidRPr="00A2200C">
        <w:rPr>
          <w:color w:val="000000"/>
          <w:sz w:val="20"/>
          <w:szCs w:val="20"/>
        </w:rPr>
        <w:t xml:space="preserve"> is linked to periodic, or semi-persistent, or aperiodic resource setting(s): </w:t>
      </w:r>
    </w:p>
    <w:p w:rsidR="00401FA4" w:rsidRPr="00A2200C" w:rsidRDefault="00401FA4" w:rsidP="00401FA4">
      <w:pPr>
        <w:pStyle w:val="B1"/>
      </w:pPr>
      <w:r w:rsidRPr="00A2200C">
        <w:t>-</w:t>
      </w:r>
      <w:r w:rsidRPr="00A2200C">
        <w:tab/>
        <w:t xml:space="preserve">When one Resource Setting is configured, the Resource Setting (given by higher layer parameter </w:t>
      </w:r>
      <w:r w:rsidRPr="00A2200C">
        <w:rPr>
          <w:i/>
        </w:rPr>
        <w:t>resourcesForChannelMeasurement</w:t>
      </w:r>
      <w:r w:rsidRPr="00A2200C">
        <w:t xml:space="preserve">) is for channel measurement </w:t>
      </w:r>
      <w:ins w:id="11" w:author="Spreadtrum" w:date="2018-05-09T14:59:00Z">
        <w:r w:rsidRPr="00A2200C">
          <w:t xml:space="preserve">or </w:t>
        </w:r>
      </w:ins>
      <w:r w:rsidRPr="00A2200C">
        <w:t>for L1-RSRP computation.</w:t>
      </w:r>
    </w:p>
    <w:p w:rsidR="00401FA4" w:rsidRPr="00250B72" w:rsidRDefault="00401FA4" w:rsidP="00401FA4">
      <w:pPr>
        <w:jc w:val="center"/>
        <w:rPr>
          <w:color w:val="FF0000"/>
        </w:rPr>
      </w:pPr>
      <w:r w:rsidRPr="00697AF9">
        <w:rPr>
          <w:color w:val="FF0000"/>
        </w:rPr>
        <w:t>/************************ Unchanged parts omitted**************************/</w:t>
      </w:r>
    </w:p>
    <w:p w:rsidR="00401FA4" w:rsidRPr="006F72AE" w:rsidRDefault="00401FA4" w:rsidP="00401FA4">
      <w:pPr>
        <w:rPr>
          <w:color w:val="000000"/>
          <w:sz w:val="20"/>
          <w:szCs w:val="20"/>
        </w:rPr>
      </w:pPr>
      <w:r w:rsidRPr="006F72AE">
        <w:rPr>
          <w:rFonts w:eastAsia="微软雅黑"/>
          <w:iCs/>
          <w:sz w:val="20"/>
          <w:szCs w:val="20"/>
        </w:rPr>
        <w:t xml:space="preserve">For semi-persistent or periodic CSI, </w:t>
      </w:r>
      <w:r w:rsidRPr="006F72AE">
        <w:rPr>
          <w:color w:val="000000"/>
          <w:sz w:val="20"/>
          <w:szCs w:val="20"/>
        </w:rPr>
        <w:t xml:space="preserve">each </w:t>
      </w:r>
      <w:r w:rsidRPr="006F72AE">
        <w:rPr>
          <w:i/>
          <w:color w:val="000000"/>
          <w:sz w:val="20"/>
          <w:szCs w:val="20"/>
        </w:rPr>
        <w:t>CSI-ReportConfig</w:t>
      </w:r>
      <w:r w:rsidRPr="006F72AE">
        <w:rPr>
          <w:color w:val="000000"/>
          <w:sz w:val="20"/>
          <w:szCs w:val="20"/>
        </w:rPr>
        <w:t xml:space="preserve"> is linked to periodic or semi-persistent Resource Setting(s):</w:t>
      </w:r>
    </w:p>
    <w:p w:rsidR="00401FA4" w:rsidRPr="006F72AE" w:rsidRDefault="00401FA4" w:rsidP="00401FA4">
      <w:pPr>
        <w:pStyle w:val="B1"/>
      </w:pPr>
      <w:r w:rsidRPr="006F72AE">
        <w:t>-</w:t>
      </w:r>
      <w:r w:rsidRPr="006F72AE">
        <w:tab/>
        <w:t xml:space="preserve">When one Resource Setting (given by higher layer parameter </w:t>
      </w:r>
      <w:r w:rsidRPr="006F72AE">
        <w:rPr>
          <w:i/>
        </w:rPr>
        <w:t>resourcesForChannelMeasurement</w:t>
      </w:r>
      <w:r w:rsidRPr="006F72AE">
        <w:t xml:space="preserve">) is configured, the Resource Setting is for channel measurement </w:t>
      </w:r>
      <w:ins w:id="12" w:author="Spreadtrum" w:date="2018-05-09T14:59:00Z">
        <w:r w:rsidRPr="006F72AE">
          <w:t xml:space="preserve">or </w:t>
        </w:r>
      </w:ins>
      <w:r w:rsidRPr="006F72AE">
        <w:t>for L1-RSRP computation.</w:t>
      </w:r>
    </w:p>
    <w:p w:rsidR="00401FA4" w:rsidRPr="00697AF9" w:rsidRDefault="00401FA4" w:rsidP="00401FA4">
      <w:pPr>
        <w:jc w:val="center"/>
        <w:rPr>
          <w:color w:val="FF0000"/>
        </w:rPr>
      </w:pPr>
      <w:r w:rsidRPr="00697AF9">
        <w:rPr>
          <w:color w:val="FF0000"/>
        </w:rPr>
        <w:t>/************************ Unchanged parts omitted**************************/</w:t>
      </w:r>
    </w:p>
    <w:p w:rsidR="00401FA4" w:rsidRPr="00250B72" w:rsidRDefault="00401FA4" w:rsidP="00401FA4">
      <w:pPr>
        <w:jc w:val="center"/>
        <w:rPr>
          <w:color w:val="FF0000"/>
        </w:rPr>
      </w:pPr>
      <w:r w:rsidRPr="00697AF9">
        <w:rPr>
          <w:color w:val="FF0000"/>
        </w:rPr>
        <w:t>/************************ End of Text Proposal **************************/</w:t>
      </w:r>
    </w:p>
    <w:p w:rsidR="00623D40" w:rsidRDefault="00623D40" w:rsidP="00623D40">
      <w:pPr>
        <w:rPr>
          <w:i/>
          <w:lang w:eastAsia="zh-CN"/>
        </w:rPr>
      </w:pPr>
      <w:r>
        <w:rPr>
          <w:b/>
          <w:i/>
          <w:lang w:eastAsia="zh-CN"/>
        </w:rPr>
        <w:t xml:space="preserve">Proposal 5: </w:t>
      </w:r>
      <w:r>
        <w:rPr>
          <w:i/>
          <w:lang w:eastAsia="zh-CN"/>
        </w:rPr>
        <w:t>Adopt the following text proposal for TS 38.214.</w:t>
      </w:r>
    </w:p>
    <w:p w:rsidR="00623D40" w:rsidRDefault="00623D40" w:rsidP="00623D40">
      <w:pPr>
        <w:jc w:val="center"/>
        <w:rPr>
          <w:color w:val="FF0000"/>
        </w:rPr>
      </w:pPr>
      <w:r w:rsidRPr="00697AF9">
        <w:rPr>
          <w:color w:val="FF0000"/>
        </w:rPr>
        <w:lastRenderedPageBreak/>
        <w:t>/************************ Start of Text Proposal **************************/</w:t>
      </w:r>
    </w:p>
    <w:p w:rsidR="006F72AE" w:rsidRPr="006F72AE" w:rsidRDefault="006F72AE" w:rsidP="006F72AE">
      <w:pPr>
        <w:rPr>
          <w:rFonts w:ascii="Arial Unicode MS" w:eastAsia="Arial Unicode MS" w:hAnsi="Arial Unicode MS" w:cs="Arial Unicode MS"/>
          <w:sz w:val="24"/>
          <w:szCs w:val="24"/>
          <w:lang w:eastAsia="ja-JP"/>
        </w:rPr>
      </w:pPr>
      <w:r w:rsidRPr="006F72AE">
        <w:rPr>
          <w:rFonts w:ascii="Arial Unicode MS" w:eastAsia="Arial Unicode MS" w:hAnsi="Arial Unicode MS" w:cs="Arial Unicode MS"/>
          <w:sz w:val="24"/>
          <w:szCs w:val="24"/>
        </w:rPr>
        <w:t xml:space="preserve">5.2.2.4 </w:t>
      </w:r>
      <w:r w:rsidRPr="006F72AE">
        <w:rPr>
          <w:rFonts w:ascii="Arial Unicode MS" w:eastAsia="Arial Unicode MS" w:hAnsi="Arial Unicode MS" w:cs="Arial Unicode MS"/>
          <w:sz w:val="24"/>
          <w:szCs w:val="24"/>
          <w:lang w:eastAsia="ja-JP"/>
        </w:rPr>
        <w:t>Channel State Information – Interference Measurement (CSI-IM)</w:t>
      </w:r>
    </w:p>
    <w:p w:rsidR="006F72AE" w:rsidRDefault="006F72AE" w:rsidP="006F72AE">
      <w:pPr>
        <w:jc w:val="center"/>
        <w:rPr>
          <w:color w:val="FF0000"/>
        </w:rPr>
      </w:pPr>
      <w:r w:rsidRPr="00697AF9">
        <w:rPr>
          <w:color w:val="FF0000"/>
        </w:rPr>
        <w:t>/************************ Unchanged parts omitted**************************/</w:t>
      </w:r>
    </w:p>
    <w:p w:rsidR="00623D40" w:rsidRPr="0048482F" w:rsidRDefault="00623D40" w:rsidP="00623D40">
      <w:pPr>
        <w:rPr>
          <w:rFonts w:eastAsia="MS Mincho"/>
          <w:color w:val="000000"/>
          <w:lang w:eastAsia="ja-JP"/>
        </w:rPr>
      </w:pPr>
      <w:r w:rsidRPr="0048482F">
        <w:rPr>
          <w:color w:val="000000"/>
        </w:rPr>
        <w:t xml:space="preserve">The following parameters are configured via higher layer parameter </w:t>
      </w:r>
      <w:r w:rsidRPr="00F45EF5">
        <w:rPr>
          <w:i/>
        </w:rPr>
        <w:t>CSI-IM-Resource</w:t>
      </w:r>
      <w:r w:rsidRPr="0048482F">
        <w:rPr>
          <w:color w:val="000000"/>
        </w:rPr>
        <w:t xml:space="preserve"> for each CSI-IM resource configuration:</w:t>
      </w:r>
    </w:p>
    <w:p w:rsidR="00623D40" w:rsidRPr="0048482F" w:rsidRDefault="00623D40" w:rsidP="00623D40">
      <w:pPr>
        <w:pStyle w:val="B1"/>
        <w:ind w:firstLine="440"/>
        <w:rPr>
          <w:rFonts w:eastAsia="MS Mincho"/>
          <w:lang w:val="en-US" w:eastAsia="ja-JP"/>
        </w:rPr>
      </w:pPr>
      <w:r>
        <w:rPr>
          <w:i/>
        </w:rPr>
        <w:t>-</w:t>
      </w:r>
      <w:r>
        <w:rPr>
          <w:i/>
        </w:rPr>
        <w:tab/>
      </w:r>
      <w:r w:rsidRPr="0017586C">
        <w:rPr>
          <w:i/>
        </w:rPr>
        <w:t>csi</w:t>
      </w:r>
      <w:r w:rsidRPr="0048482F">
        <w:rPr>
          <w:i/>
        </w:rPr>
        <w:t>-IM-ResourceId</w:t>
      </w:r>
      <w:r w:rsidRPr="0048482F">
        <w:t xml:space="preserve"> determines CSI-IM resource configuration identity</w:t>
      </w:r>
    </w:p>
    <w:p w:rsidR="00623D40" w:rsidRPr="0048482F" w:rsidRDefault="00623D40" w:rsidP="00623D40">
      <w:pPr>
        <w:pStyle w:val="B1"/>
        <w:ind w:firstLine="440"/>
        <w:rPr>
          <w:rFonts w:eastAsia="MS Mincho"/>
          <w:lang w:val="en-US" w:eastAsia="ja-JP"/>
        </w:rPr>
      </w:pPr>
      <w:r>
        <w:rPr>
          <w:rFonts w:eastAsia="MS Mincho"/>
          <w:i/>
          <w:lang w:val="en-US" w:eastAsia="ja-JP"/>
        </w:rPr>
        <w:t>-</w:t>
      </w:r>
      <w:r>
        <w:rPr>
          <w:rFonts w:eastAsia="MS Mincho"/>
          <w:i/>
          <w:lang w:val="en-US" w:eastAsia="ja-JP"/>
        </w:rPr>
        <w:tab/>
      </w:r>
      <w:r w:rsidRPr="00F45EF5">
        <w:rPr>
          <w:i/>
        </w:rPr>
        <w:t>subcarrierLocation-p0</w:t>
      </w:r>
      <w:r w:rsidRPr="00F45EF5">
        <w:t xml:space="preserve"> </w:t>
      </w:r>
      <w:r>
        <w:t xml:space="preserve">or </w:t>
      </w:r>
      <w:r w:rsidRPr="00F45EF5">
        <w:rPr>
          <w:i/>
        </w:rPr>
        <w:t>subcarrierLocation-p</w:t>
      </w:r>
      <w:r w:rsidRPr="0017586C">
        <w:rPr>
          <w:i/>
        </w:rPr>
        <w:t>1</w:t>
      </w:r>
      <w:r w:rsidRPr="0048482F">
        <w:rPr>
          <w:rFonts w:eastAsia="MS Mincho"/>
          <w:lang w:val="en-US" w:eastAsia="ja-JP"/>
        </w:rPr>
        <w:t xml:space="preserve"> </w:t>
      </w:r>
      <w:r w:rsidRPr="00F219E6">
        <w:rPr>
          <w:rFonts w:eastAsia="MS Mincho"/>
          <w:lang w:val="en-US" w:eastAsia="ja-JP"/>
        </w:rPr>
        <w:t>defines subcarrier occupancy of the CSI-IM resource within a slot</w:t>
      </w:r>
      <w:r>
        <w:rPr>
          <w:rFonts w:eastAsia="MS Mincho"/>
          <w:lang w:val="en-US" w:eastAsia="ja-JP"/>
        </w:rPr>
        <w:t xml:space="preserve"> for </w:t>
      </w:r>
      <w:r w:rsidRPr="003D506F">
        <w:rPr>
          <w:rFonts w:eastAsia="MS Mincho"/>
          <w:i/>
          <w:lang w:val="en-US" w:eastAsia="ja-JP"/>
        </w:rPr>
        <w:t>csi-IM-ResourceElementPattern</w:t>
      </w:r>
      <w:r>
        <w:rPr>
          <w:rFonts w:eastAsia="MS Mincho"/>
          <w:lang w:val="en-US" w:eastAsia="ja-JP"/>
        </w:rPr>
        <w:t xml:space="preserve"> set to 'pattern0' or 'pattern1', respectively</w:t>
      </w:r>
      <w:r w:rsidRPr="0048482F">
        <w:rPr>
          <w:rFonts w:eastAsia="MS Mincho"/>
          <w:lang w:val="en-US" w:eastAsia="ja-JP"/>
        </w:rPr>
        <w:t>.</w:t>
      </w:r>
      <w:r>
        <w:rPr>
          <w:rFonts w:eastAsia="MS Mincho"/>
          <w:lang w:val="en-US" w:eastAsia="ja-JP"/>
        </w:rPr>
        <w:t xml:space="preserve"> </w:t>
      </w:r>
    </w:p>
    <w:p w:rsidR="00623D40" w:rsidRPr="0017586C" w:rsidRDefault="00623D40" w:rsidP="00623D40">
      <w:pPr>
        <w:pStyle w:val="B1"/>
        <w:ind w:firstLine="440"/>
        <w:rPr>
          <w:i/>
        </w:rPr>
      </w:pPr>
      <w:r>
        <w:rPr>
          <w:i/>
        </w:rPr>
        <w:t>-</w:t>
      </w:r>
      <w:r>
        <w:rPr>
          <w:i/>
        </w:rPr>
        <w:tab/>
      </w:r>
      <w:r w:rsidRPr="0017586C">
        <w:rPr>
          <w:i/>
        </w:rPr>
        <w:t xml:space="preserve">symbolLocation-p0 </w:t>
      </w:r>
      <w:r w:rsidRPr="003D506F">
        <w:t>or</w:t>
      </w:r>
      <w:r w:rsidRPr="0017586C">
        <w:rPr>
          <w:i/>
        </w:rPr>
        <w:t xml:space="preserve"> </w:t>
      </w:r>
      <w:ins w:id="13" w:author="Dawei Ma(马大为)" w:date="2018-07-25T16:50:00Z">
        <w:r>
          <w:rPr>
            <w:i/>
          </w:rPr>
          <w:t>symbolLocation-p1</w:t>
        </w:r>
      </w:ins>
      <w:del w:id="14" w:author="Dawei Ma(马大为)" w:date="2018-07-25T16:50:00Z">
        <w:r w:rsidRPr="00F45EF5" w:rsidDel="00623D40">
          <w:rPr>
            <w:i/>
          </w:rPr>
          <w:delText>subcarrierLocation-p</w:delText>
        </w:r>
        <w:r w:rsidRPr="0086171A" w:rsidDel="00623D40">
          <w:rPr>
            <w:i/>
          </w:rPr>
          <w:delText>1</w:delText>
        </w:r>
      </w:del>
      <w:r w:rsidRPr="0048482F">
        <w:rPr>
          <w:rFonts w:eastAsia="MS Mincho"/>
          <w:lang w:val="en-US" w:eastAsia="ja-JP"/>
        </w:rPr>
        <w:t xml:space="preserve"> </w:t>
      </w:r>
      <w:r w:rsidRPr="00F219E6">
        <w:rPr>
          <w:rFonts w:eastAsia="MS Mincho"/>
          <w:lang w:val="en-US" w:eastAsia="ja-JP"/>
        </w:rPr>
        <w:t xml:space="preserve">defines </w:t>
      </w:r>
      <w:r>
        <w:rPr>
          <w:rFonts w:eastAsia="MS Mincho"/>
          <w:lang w:val="en-US" w:eastAsia="ja-JP"/>
        </w:rPr>
        <w:t xml:space="preserve">OFDM symbol location </w:t>
      </w:r>
      <w:r w:rsidRPr="00F219E6">
        <w:rPr>
          <w:rFonts w:eastAsia="MS Mincho"/>
          <w:lang w:val="en-US" w:eastAsia="ja-JP"/>
        </w:rPr>
        <w:t>of the CSI-IM resource within a slot</w:t>
      </w:r>
      <w:r>
        <w:rPr>
          <w:rFonts w:eastAsia="MS Mincho"/>
          <w:lang w:val="en-US" w:eastAsia="ja-JP"/>
        </w:rPr>
        <w:t xml:space="preserve"> for </w:t>
      </w:r>
      <w:r w:rsidRPr="0086171A">
        <w:rPr>
          <w:rFonts w:eastAsia="MS Mincho"/>
          <w:i/>
          <w:lang w:val="en-US" w:eastAsia="ja-JP"/>
        </w:rPr>
        <w:t>csi-IM-ResourceElementPattern</w:t>
      </w:r>
      <w:r>
        <w:rPr>
          <w:rFonts w:eastAsia="MS Mincho"/>
          <w:lang w:val="en-US" w:eastAsia="ja-JP"/>
        </w:rPr>
        <w:t xml:space="preserve"> set to 'pattern0' or 'pattern1', respectively</w:t>
      </w:r>
      <w:r w:rsidRPr="0048482F">
        <w:rPr>
          <w:rFonts w:eastAsia="MS Mincho"/>
          <w:lang w:val="en-US" w:eastAsia="ja-JP"/>
        </w:rPr>
        <w:t>.</w:t>
      </w:r>
    </w:p>
    <w:p w:rsidR="00623D40" w:rsidRPr="0048482F" w:rsidRDefault="00623D40" w:rsidP="00623D40">
      <w:pPr>
        <w:pStyle w:val="B1"/>
        <w:ind w:firstLine="440"/>
        <w:rPr>
          <w:rFonts w:eastAsia="MS Mincho"/>
          <w:lang w:val="en-US" w:eastAsia="ja-JP"/>
        </w:rPr>
      </w:pPr>
      <w:r>
        <w:rPr>
          <w:i/>
        </w:rPr>
        <w:t>-</w:t>
      </w:r>
      <w:r>
        <w:rPr>
          <w:i/>
        </w:rPr>
        <w:tab/>
      </w:r>
      <w:r w:rsidRPr="00F45EF5">
        <w:rPr>
          <w:i/>
        </w:rPr>
        <w:t>periodicityAndOffset</w:t>
      </w:r>
      <w:r w:rsidRPr="00F45EF5" w:rsidDel="00F45EF5">
        <w:rPr>
          <w:i/>
        </w:rPr>
        <w:t xml:space="preserve"> </w:t>
      </w:r>
      <w:r w:rsidRPr="0048482F">
        <w:rPr>
          <w:rFonts w:eastAsia="MS Mincho"/>
          <w:lang w:val="en-US" w:eastAsia="ja-JP"/>
        </w:rPr>
        <w:t>defines the CSI-IM periodicity and slot offset for periodic/semi-persistent CSI-IM</w:t>
      </w:r>
      <w:r>
        <w:rPr>
          <w:rFonts w:eastAsia="MS Mincho"/>
          <w:lang w:val="en-US" w:eastAsia="ja-JP"/>
        </w:rPr>
        <w:t>.</w:t>
      </w:r>
    </w:p>
    <w:p w:rsidR="00623D40" w:rsidRPr="00623D40" w:rsidRDefault="00623D40" w:rsidP="00623D40">
      <w:pPr>
        <w:pStyle w:val="B1"/>
        <w:ind w:firstLine="440"/>
        <w:rPr>
          <w:rFonts w:eastAsia="MS Mincho"/>
          <w:lang w:val="en-US" w:eastAsia="ja-JP"/>
        </w:rPr>
      </w:pPr>
      <w:r>
        <w:rPr>
          <w:i/>
        </w:rPr>
        <w:t>-</w:t>
      </w:r>
      <w:r>
        <w:rPr>
          <w:i/>
        </w:rPr>
        <w:tab/>
      </w:r>
      <w:r w:rsidRPr="00F35584">
        <w:t>f</w:t>
      </w:r>
      <w:r w:rsidRPr="00F45EF5">
        <w:rPr>
          <w:i/>
        </w:rPr>
        <w:t>reqBand</w:t>
      </w:r>
      <w:r w:rsidRPr="00F45EF5">
        <w:t xml:space="preserve"> </w:t>
      </w:r>
      <w:r w:rsidRPr="0048482F">
        <w:rPr>
          <w:i/>
        </w:rPr>
        <w:t xml:space="preserve"> </w:t>
      </w:r>
      <w:r w:rsidRPr="0048482F">
        <w:t>includes parameters to enable configuration of frequency-occupancy of CSI-IM</w:t>
      </w:r>
    </w:p>
    <w:p w:rsidR="00623D40" w:rsidRPr="00697AF9" w:rsidRDefault="00623D40" w:rsidP="00623D40">
      <w:pPr>
        <w:jc w:val="center"/>
        <w:rPr>
          <w:color w:val="FF0000"/>
        </w:rPr>
      </w:pPr>
      <w:r w:rsidRPr="00697AF9">
        <w:rPr>
          <w:color w:val="FF0000"/>
        </w:rPr>
        <w:t>/************************ Unchanged parts omitted**************************/</w:t>
      </w:r>
    </w:p>
    <w:p w:rsidR="00623D40" w:rsidRDefault="00623D40" w:rsidP="00623D40">
      <w:pPr>
        <w:jc w:val="center"/>
        <w:rPr>
          <w:color w:val="FF0000"/>
        </w:rPr>
      </w:pPr>
      <w:r w:rsidRPr="00697AF9">
        <w:rPr>
          <w:color w:val="FF0000"/>
        </w:rPr>
        <w:t>/************************ End of Text Proposal **************************/</w:t>
      </w:r>
    </w:p>
    <w:p w:rsidR="00623D40" w:rsidRPr="00623D40" w:rsidRDefault="00623D40" w:rsidP="00623D40">
      <w:pPr>
        <w:jc w:val="left"/>
        <w:rPr>
          <w:color w:val="FF0000"/>
        </w:rPr>
      </w:pPr>
    </w:p>
    <w:p w:rsidR="00847CD5" w:rsidRDefault="00847CD5" w:rsidP="00847CD5">
      <w:pPr>
        <w:pStyle w:val="1"/>
      </w:pPr>
      <w:r w:rsidRPr="00847CD5">
        <w:t>Reference</w:t>
      </w:r>
    </w:p>
    <w:p w:rsidR="00DC4264" w:rsidRPr="00365021" w:rsidRDefault="00D36D63" w:rsidP="00401FA4">
      <w:pPr>
        <w:pStyle w:val="af"/>
        <w:numPr>
          <w:ilvl w:val="0"/>
          <w:numId w:val="6"/>
        </w:numPr>
        <w:ind w:firstLineChars="0"/>
        <w:rPr>
          <w:lang w:eastAsia="zh-CN"/>
        </w:rPr>
      </w:pPr>
      <w:bookmarkStart w:id="15" w:name="_Ref506125467"/>
      <w:bookmarkStart w:id="16" w:name="_Ref513106987"/>
      <w:bookmarkEnd w:id="1"/>
      <w:r w:rsidRPr="00365021">
        <w:rPr>
          <w:lang w:eastAsia="zh-CN"/>
        </w:rPr>
        <w:t>3GPP RAN1, “</w:t>
      </w:r>
      <w:r w:rsidR="00401FA4" w:rsidRPr="00365021">
        <w:rPr>
          <w:lang w:eastAsia="zh-CN"/>
        </w:rPr>
        <w:t>Draft_Minutes_report_RAN1#93_v020</w:t>
      </w:r>
      <w:r w:rsidR="006226CD" w:rsidRPr="00365021">
        <w:rPr>
          <w:lang w:eastAsia="zh-CN"/>
        </w:rPr>
        <w:t xml:space="preserve">”, </w:t>
      </w:r>
      <w:r w:rsidR="00365886">
        <w:rPr>
          <w:lang w:eastAsia="zh-CN"/>
        </w:rPr>
        <w:t>RAN1#93, Busan, South Korea, May. 2018</w:t>
      </w:r>
      <w:r w:rsidRPr="00365021">
        <w:rPr>
          <w:lang w:eastAsia="zh-CN"/>
        </w:rPr>
        <w:t>.</w:t>
      </w:r>
      <w:bookmarkEnd w:id="15"/>
      <w:bookmarkEnd w:id="16"/>
    </w:p>
    <w:p w:rsidR="00623D40" w:rsidRPr="00623D40" w:rsidRDefault="00FF6F08" w:rsidP="00623D40">
      <w:pPr>
        <w:pStyle w:val="af"/>
        <w:numPr>
          <w:ilvl w:val="0"/>
          <w:numId w:val="6"/>
        </w:numPr>
        <w:ind w:firstLineChars="0"/>
        <w:rPr>
          <w:lang w:eastAsia="zh-CN"/>
        </w:rPr>
      </w:pPr>
      <w:bookmarkStart w:id="17" w:name="_Ref513204920"/>
      <w:r w:rsidRPr="00365021">
        <w:rPr>
          <w:lang w:eastAsia="zh-CN"/>
        </w:rPr>
        <w:t xml:space="preserve">TS 38.214, “NR; Physical </w:t>
      </w:r>
      <w:r w:rsidR="008079FA" w:rsidRPr="00365021">
        <w:rPr>
          <w:lang w:eastAsia="zh-CN"/>
        </w:rPr>
        <w:t>layer procedure for data</w:t>
      </w:r>
      <w:r w:rsidR="00980F7D" w:rsidRPr="00365021">
        <w:rPr>
          <w:lang w:eastAsia="zh-CN"/>
        </w:rPr>
        <w:t>”, v15.2</w:t>
      </w:r>
      <w:r w:rsidRPr="00365021">
        <w:rPr>
          <w:lang w:eastAsia="zh-CN"/>
        </w:rPr>
        <w:t xml:space="preserve">.0, </w:t>
      </w:r>
      <w:r w:rsidR="00E561E1" w:rsidRPr="00365021">
        <w:rPr>
          <w:lang w:eastAsia="zh-CN"/>
        </w:rPr>
        <w:t>June</w:t>
      </w:r>
      <w:r w:rsidR="00FB7887" w:rsidRPr="00365021">
        <w:rPr>
          <w:lang w:eastAsia="zh-CN"/>
        </w:rPr>
        <w:t>,</w:t>
      </w:r>
      <w:r w:rsidRPr="00365021">
        <w:rPr>
          <w:lang w:eastAsia="zh-CN"/>
        </w:rPr>
        <w:t xml:space="preserve"> 2018.</w:t>
      </w:r>
      <w:bookmarkEnd w:id="17"/>
    </w:p>
    <w:sectPr w:rsidR="00623D40" w:rsidRPr="00623D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6D34" w:rsidRDefault="00296D34">
      <w:r>
        <w:separator/>
      </w:r>
    </w:p>
  </w:endnote>
  <w:endnote w:type="continuationSeparator" w:id="0">
    <w:p w:rsidR="00296D34" w:rsidRDefault="00296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6D34" w:rsidRDefault="00296D34">
      <w:r>
        <w:separator/>
      </w:r>
    </w:p>
  </w:footnote>
  <w:footnote w:type="continuationSeparator" w:id="0">
    <w:p w:rsidR="00296D34" w:rsidRDefault="00296D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D57C3"/>
    <w:multiLevelType w:val="hybridMultilevel"/>
    <w:tmpl w:val="068C6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2"/>
  </w:num>
  <w:num w:numId="7">
    <w:abstractNumId w:val="4"/>
  </w:num>
  <w:num w:numId="8">
    <w:abstractNumId w:val="9"/>
  </w:num>
  <w:num w:numId="9">
    <w:abstractNumId w:val="6"/>
  </w:num>
  <w:num w:numId="10">
    <w:abstractNumId w:val="0"/>
  </w:num>
  <w:num w:numId="11">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wei Ma(马大为)">
    <w15:presenceInfo w15:providerId="AD" w15:userId="S-1-5-21-1935655697-616249376-682003330-55017"/>
  </w15:person>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434"/>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6C2"/>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005"/>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08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51F"/>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296"/>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025"/>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2"/>
    <w:rsid w:val="00250B73"/>
    <w:rsid w:val="0025149C"/>
    <w:rsid w:val="002516DE"/>
    <w:rsid w:val="00251BF1"/>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30E"/>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D34"/>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28ED"/>
    <w:rsid w:val="002D3245"/>
    <w:rsid w:val="002D33B6"/>
    <w:rsid w:val="002D34F7"/>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27B"/>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021"/>
    <w:rsid w:val="00365411"/>
    <w:rsid w:val="0036556D"/>
    <w:rsid w:val="00365886"/>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303"/>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FA4"/>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45C"/>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D2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6C5"/>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E84"/>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3D40"/>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65"/>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0BD2"/>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56A"/>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A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62"/>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11E"/>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516"/>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0FC0"/>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9FA"/>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994"/>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E53"/>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752"/>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6905"/>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788"/>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2AD"/>
    <w:rsid w:val="0095048D"/>
    <w:rsid w:val="00950FC9"/>
    <w:rsid w:val="009510DE"/>
    <w:rsid w:val="00951660"/>
    <w:rsid w:val="0095167F"/>
    <w:rsid w:val="00951ADB"/>
    <w:rsid w:val="00951C85"/>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0F7D"/>
    <w:rsid w:val="0098175D"/>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573"/>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0C"/>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64F"/>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95E"/>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503"/>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2DBB"/>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933"/>
    <w:rsid w:val="00AB3C99"/>
    <w:rsid w:val="00AB3F38"/>
    <w:rsid w:val="00AB43EC"/>
    <w:rsid w:val="00AB4710"/>
    <w:rsid w:val="00AB48F1"/>
    <w:rsid w:val="00AB4921"/>
    <w:rsid w:val="00AB4BF4"/>
    <w:rsid w:val="00AB4C00"/>
    <w:rsid w:val="00AB4E4F"/>
    <w:rsid w:val="00AB4F8A"/>
    <w:rsid w:val="00AB50B9"/>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0D4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362"/>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421"/>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984"/>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5A50"/>
    <w:rsid w:val="00BA6553"/>
    <w:rsid w:val="00BA66E4"/>
    <w:rsid w:val="00BA6CA0"/>
    <w:rsid w:val="00BA6E34"/>
    <w:rsid w:val="00BA6E5D"/>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0FC"/>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D37"/>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5C"/>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4EB1"/>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6C6"/>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76"/>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E6"/>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1F5A"/>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E45"/>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E76"/>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2D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0"/>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1E1"/>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058"/>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544"/>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0C1"/>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283"/>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5A2"/>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DE4"/>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887"/>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1A3"/>
    <w:rsid w:val="00FE6548"/>
    <w:rsid w:val="00FE67CF"/>
    <w:rsid w:val="00FE6D20"/>
    <w:rsid w:val="00FE6FB9"/>
    <w:rsid w:val="00FE70BE"/>
    <w:rsid w:val="00FE7186"/>
    <w:rsid w:val="00FE72DA"/>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08"/>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Char"/>
    <w:qFormat/>
    <w:rsid w:val="00B80BC7"/>
    <w:pPr>
      <w:widowControl/>
      <w:spacing w:after="0"/>
      <w:ind w:left="1440" w:hanging="360"/>
      <w:jc w:val="left"/>
    </w:pPr>
    <w:rPr>
      <w:rFonts w:ascii="Times" w:hAnsi="Times"/>
      <w:szCs w:val="24"/>
      <w:lang w:val="en-GB"/>
    </w:rPr>
  </w:style>
  <w:style w:type="character" w:customStyle="1" w:styleId="B1Zchn">
    <w:name w:val="B1 Zchn"/>
    <w:locked/>
    <w:rsid w:val="00680BD2"/>
    <w:rPr>
      <w:lang w:val="x-none" w:eastAsia="en-US"/>
    </w:rPr>
  </w:style>
  <w:style w:type="character" w:customStyle="1" w:styleId="bullet1Char">
    <w:name w:val="bullet1 Char"/>
    <w:link w:val="bullet1"/>
    <w:rsid w:val="0027030E"/>
    <w:rPr>
      <w:rFonts w:ascii="Calibri" w:eastAsia="宋体" w:hAnsi="Calibri"/>
      <w:kern w:val="2"/>
      <w:sz w:val="24"/>
      <w:szCs w:val="24"/>
      <w:lang w:val="en-GB"/>
    </w:rPr>
  </w:style>
  <w:style w:type="paragraph" w:customStyle="1" w:styleId="bullet3">
    <w:name w:val="bullet3"/>
    <w:basedOn w:val="text"/>
    <w:link w:val="bullet3Char"/>
    <w:qFormat/>
    <w:rsid w:val="0027030E"/>
    <w:pPr>
      <w:widowControl/>
      <w:spacing w:after="0"/>
      <w:ind w:left="2160" w:hanging="360"/>
      <w:jc w:val="left"/>
    </w:pPr>
    <w:rPr>
      <w:rFonts w:ascii="Times" w:eastAsia="Batang" w:hAnsi="Times"/>
      <w:kern w:val="0"/>
      <w:sz w:val="20"/>
      <w:szCs w:val="24"/>
      <w:lang w:val="en-GB" w:eastAsia="en-US"/>
    </w:rPr>
  </w:style>
  <w:style w:type="character" w:customStyle="1" w:styleId="bullet2Char">
    <w:name w:val="bullet2 Char"/>
    <w:link w:val="bullet2"/>
    <w:rsid w:val="0027030E"/>
    <w:rPr>
      <w:rFonts w:ascii="Times" w:eastAsia="宋体" w:hAnsi="Times"/>
      <w:kern w:val="2"/>
      <w:sz w:val="24"/>
      <w:szCs w:val="24"/>
      <w:lang w:val="en-GB"/>
    </w:rPr>
  </w:style>
  <w:style w:type="paragraph" w:customStyle="1" w:styleId="bullet4">
    <w:name w:val="bullet4"/>
    <w:basedOn w:val="text"/>
    <w:qFormat/>
    <w:rsid w:val="0027030E"/>
    <w:pPr>
      <w:widowControl/>
      <w:spacing w:after="0"/>
      <w:ind w:left="2880" w:hanging="360"/>
      <w:jc w:val="left"/>
    </w:pPr>
    <w:rPr>
      <w:rFonts w:ascii="Times" w:eastAsia="Batang" w:hAnsi="Times"/>
      <w:kern w:val="0"/>
      <w:sz w:val="20"/>
      <w:szCs w:val="24"/>
      <w:lang w:val="en-GB" w:eastAsia="en-US"/>
    </w:rPr>
  </w:style>
  <w:style w:type="character" w:customStyle="1" w:styleId="bullet3Char">
    <w:name w:val="bullet3 Char"/>
    <w:link w:val="bullet3"/>
    <w:rsid w:val="0027030E"/>
    <w:rPr>
      <w:rFonts w:ascii="Times" w:eastAsia="Batang" w:hAnsi="Times"/>
      <w:szCs w:val="24"/>
      <w:lang w:val="en-GB" w:eastAsia="en-US"/>
    </w:rPr>
  </w:style>
  <w:style w:type="paragraph" w:styleId="HTML">
    <w:name w:val="HTML Preformatted"/>
    <w:basedOn w:val="a"/>
    <w:link w:val="HTMLChar"/>
    <w:uiPriority w:val="99"/>
    <w:semiHidden/>
    <w:unhideWhenUsed/>
    <w:rsid w:val="00401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401FA4"/>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07857">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5882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02752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1212B-B93E-45A4-8891-B2EFCE51E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2832</Words>
  <Characters>16146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Dawei Ma(马大为)</cp:lastModifiedBy>
  <cp:revision>2</cp:revision>
  <cp:lastPrinted>2015-03-27T14:25:00Z</cp:lastPrinted>
  <dcterms:created xsi:type="dcterms:W3CDTF">2018-08-09T10:03:00Z</dcterms:created>
  <dcterms:modified xsi:type="dcterms:W3CDTF">2018-08-09T10:03:00Z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